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9859F" w14:textId="6F2303AA" w:rsidR="00B9714B" w:rsidRPr="003D1DF8" w:rsidRDefault="00B9714B" w:rsidP="00B9714B">
      <w:pPr>
        <w:pStyle w:val="Header"/>
        <w:rPr>
          <w:rFonts w:cs="Arial"/>
          <w:sz w:val="22"/>
          <w:szCs w:val="22"/>
          <w:lang w:val="sv-SE"/>
        </w:rPr>
      </w:pPr>
      <w:bookmarkStart w:id="0" w:name="page1"/>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3D1DF8">
        <w:rPr>
          <w:rFonts w:cs="Arial"/>
          <w:sz w:val="22"/>
          <w:szCs w:val="22"/>
          <w:lang w:val="sv-SE"/>
        </w:rPr>
        <w:t>S3-25</w:t>
      </w:r>
      <w:r w:rsidR="00070C71">
        <w:rPr>
          <w:rFonts w:cs="Arial"/>
          <w:sz w:val="22"/>
          <w:szCs w:val="22"/>
          <w:lang w:val="sv-SE"/>
        </w:rPr>
        <w:t>1516</w:t>
      </w:r>
    </w:p>
    <w:p w14:paraId="389822B8" w14:textId="77777777" w:rsidR="00B9714B" w:rsidRPr="00872560" w:rsidRDefault="00B9714B" w:rsidP="00B9714B">
      <w:pPr>
        <w:pStyle w:val="Header"/>
        <w:rPr>
          <w:b w:val="0"/>
          <w:bCs/>
          <w:noProof/>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3F78AD5B" w14:textId="77777777" w:rsidR="00B9714B" w:rsidRDefault="00B9714B" w:rsidP="00B9714B">
      <w:pPr>
        <w:keepNext/>
        <w:pBdr>
          <w:bottom w:val="single" w:sz="4" w:space="1" w:color="auto"/>
        </w:pBdr>
        <w:tabs>
          <w:tab w:val="right" w:pos="9639"/>
        </w:tabs>
        <w:outlineLvl w:val="0"/>
        <w:rPr>
          <w:rFonts w:ascii="Arial" w:hAnsi="Arial" w:cs="Arial"/>
          <w:b/>
          <w:sz w:val="24"/>
        </w:rPr>
      </w:pPr>
    </w:p>
    <w:p w14:paraId="139F64F6" w14:textId="11638BCC" w:rsidR="00B9714B" w:rsidRDefault="00B9714B" w:rsidP="00B9714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64F0F03B" w14:textId="01235C25" w:rsidR="00B9714B" w:rsidRDefault="00B9714B" w:rsidP="00B9714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TR 33.721 cleanup</w:t>
      </w:r>
    </w:p>
    <w:p w14:paraId="0A3CF07D" w14:textId="3412D977" w:rsidR="00B9714B" w:rsidRDefault="00B9714B" w:rsidP="00B9714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E291D9" w14:textId="7774C510" w:rsidR="00B9714B" w:rsidRDefault="00B9714B" w:rsidP="00B9714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5.18</w:t>
      </w:r>
    </w:p>
    <w:p w14:paraId="350212A4" w14:textId="77777777" w:rsidR="00B9714B" w:rsidRDefault="00B9714B" w:rsidP="00B9714B">
      <w:pPr>
        <w:pStyle w:val="Heading1"/>
      </w:pPr>
      <w:r>
        <w:t>1</w:t>
      </w:r>
      <w:r>
        <w:tab/>
        <w:t>Decision/action requested</w:t>
      </w:r>
    </w:p>
    <w:p w14:paraId="2B91EB21" w14:textId="76A20015" w:rsidR="00B9714B" w:rsidRDefault="00B9714B" w:rsidP="00B971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pCR is proposed to clean up the TR 33.721.</w:t>
      </w:r>
    </w:p>
    <w:p w14:paraId="6CE62B87" w14:textId="77777777" w:rsidR="00B9714B" w:rsidRDefault="00B9714B" w:rsidP="00B9714B">
      <w:pPr>
        <w:pStyle w:val="Heading1"/>
      </w:pPr>
      <w:r>
        <w:t>4</w:t>
      </w:r>
      <w:r>
        <w:tab/>
        <w:t>Detailed proposal</w:t>
      </w:r>
    </w:p>
    <w:p w14:paraId="4F81267F" w14:textId="77777777" w:rsidR="00B9714B" w:rsidRDefault="00B9714B">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685CE9C5" w:rsidR="004F0988" w:rsidRPr="006219F8" w:rsidRDefault="004F0988" w:rsidP="00133525">
            <w:pPr>
              <w:pStyle w:val="ZA"/>
              <w:framePr w:w="0" w:hRule="auto" w:wrap="auto" w:vAnchor="margin" w:hAnchor="text" w:yAlign="inline"/>
            </w:pPr>
            <w:r w:rsidRPr="006219F8">
              <w:rPr>
                <w:sz w:val="64"/>
              </w:rPr>
              <w:lastRenderedPageBreak/>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44208A">
              <w:t>1</w:t>
            </w:r>
            <w:r w:rsidR="00DC5503" w:rsidRPr="006219F8">
              <w:t>.</w:t>
            </w:r>
            <w:r w:rsidR="0044208A">
              <w:t>0</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6B5910">
              <w:rPr>
                <w:sz w:val="32"/>
              </w:rPr>
              <w:t>2</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6"/>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44208A">
              <w:rPr>
                <w:noProof/>
                <w:sz w:val="18"/>
              </w:rPr>
              <w:t>5</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3D5FB14F" w14:textId="280AC097" w:rsidR="00C051BB"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C051BB">
        <w:rPr>
          <w:noProof/>
        </w:rPr>
        <w:t>Foreword</w:t>
      </w:r>
      <w:r w:rsidR="00C051BB">
        <w:rPr>
          <w:noProof/>
        </w:rPr>
        <w:tab/>
      </w:r>
      <w:r w:rsidR="00C051BB">
        <w:rPr>
          <w:noProof/>
        </w:rPr>
        <w:fldChar w:fldCharType="begin"/>
      </w:r>
      <w:r w:rsidR="00C051BB">
        <w:rPr>
          <w:noProof/>
        </w:rPr>
        <w:instrText xml:space="preserve"> PAGEREF _Toc191234566 \h </w:instrText>
      </w:r>
      <w:r w:rsidR="00C051BB">
        <w:rPr>
          <w:noProof/>
        </w:rPr>
      </w:r>
      <w:r w:rsidR="00C051BB">
        <w:rPr>
          <w:noProof/>
        </w:rPr>
        <w:fldChar w:fldCharType="separate"/>
      </w:r>
      <w:r w:rsidR="00C051BB">
        <w:rPr>
          <w:noProof/>
        </w:rPr>
        <w:t>5</w:t>
      </w:r>
      <w:r w:rsidR="00C051BB">
        <w:rPr>
          <w:noProof/>
        </w:rPr>
        <w:fldChar w:fldCharType="end"/>
      </w:r>
    </w:p>
    <w:p w14:paraId="1B21F05A" w14:textId="3605E9C8" w:rsidR="00C051BB" w:rsidRDefault="00C051B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_Toc191234567 \h </w:instrText>
      </w:r>
      <w:r>
        <w:rPr>
          <w:noProof/>
        </w:rPr>
      </w:r>
      <w:r>
        <w:rPr>
          <w:noProof/>
        </w:rPr>
        <w:fldChar w:fldCharType="separate"/>
      </w:r>
      <w:r>
        <w:rPr>
          <w:noProof/>
        </w:rPr>
        <w:t>6</w:t>
      </w:r>
      <w:r>
        <w:rPr>
          <w:noProof/>
        </w:rPr>
        <w:fldChar w:fldCharType="end"/>
      </w:r>
    </w:p>
    <w:p w14:paraId="000E7F92" w14:textId="7B77E74F" w:rsidR="00C051BB" w:rsidRDefault="00C051B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_Toc191234568 \h </w:instrText>
      </w:r>
      <w:r>
        <w:rPr>
          <w:noProof/>
        </w:rPr>
      </w:r>
      <w:r>
        <w:rPr>
          <w:noProof/>
        </w:rPr>
        <w:fldChar w:fldCharType="separate"/>
      </w:r>
      <w:r>
        <w:rPr>
          <w:noProof/>
        </w:rPr>
        <w:t>7</w:t>
      </w:r>
      <w:r>
        <w:rPr>
          <w:noProof/>
        </w:rPr>
        <w:fldChar w:fldCharType="end"/>
      </w:r>
    </w:p>
    <w:p w14:paraId="4740B378" w14:textId="708F48BD" w:rsidR="00C051BB" w:rsidRDefault="00C051B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_Toc191234569 \h </w:instrText>
      </w:r>
      <w:r>
        <w:rPr>
          <w:noProof/>
        </w:rPr>
      </w:r>
      <w:r>
        <w:rPr>
          <w:noProof/>
        </w:rPr>
        <w:fldChar w:fldCharType="separate"/>
      </w:r>
      <w:r>
        <w:rPr>
          <w:noProof/>
        </w:rPr>
        <w:t>7</w:t>
      </w:r>
      <w:r>
        <w:rPr>
          <w:noProof/>
        </w:rPr>
        <w:fldChar w:fldCharType="end"/>
      </w:r>
    </w:p>
    <w:p w14:paraId="1831DB9D" w14:textId="002E6121" w:rsidR="00C051BB" w:rsidRDefault="00C051B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_Toc191234570 \h </w:instrText>
      </w:r>
      <w:r>
        <w:rPr>
          <w:noProof/>
        </w:rPr>
      </w:r>
      <w:r>
        <w:rPr>
          <w:noProof/>
        </w:rPr>
        <w:fldChar w:fldCharType="separate"/>
      </w:r>
      <w:r>
        <w:rPr>
          <w:noProof/>
        </w:rPr>
        <w:t>8</w:t>
      </w:r>
      <w:r>
        <w:rPr>
          <w:noProof/>
        </w:rPr>
        <w:fldChar w:fldCharType="end"/>
      </w:r>
    </w:p>
    <w:p w14:paraId="4BC2CF0E" w14:textId="3B53FFCF" w:rsidR="00C051BB" w:rsidRDefault="00C051B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_Toc191234571 \h </w:instrText>
      </w:r>
      <w:r>
        <w:rPr>
          <w:noProof/>
        </w:rPr>
      </w:r>
      <w:r>
        <w:rPr>
          <w:noProof/>
        </w:rPr>
        <w:fldChar w:fldCharType="separate"/>
      </w:r>
      <w:r>
        <w:rPr>
          <w:noProof/>
        </w:rPr>
        <w:t>8</w:t>
      </w:r>
      <w:r>
        <w:rPr>
          <w:noProof/>
        </w:rPr>
        <w:fldChar w:fldCharType="end"/>
      </w:r>
    </w:p>
    <w:p w14:paraId="0B8E2EB2" w14:textId="2C4DF3D1" w:rsidR="00C051BB" w:rsidRDefault="00C051B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_Toc191234572 \h </w:instrText>
      </w:r>
      <w:r>
        <w:rPr>
          <w:noProof/>
        </w:rPr>
      </w:r>
      <w:r>
        <w:rPr>
          <w:noProof/>
        </w:rPr>
        <w:fldChar w:fldCharType="separate"/>
      </w:r>
      <w:r>
        <w:rPr>
          <w:noProof/>
        </w:rPr>
        <w:t>8</w:t>
      </w:r>
      <w:r>
        <w:rPr>
          <w:noProof/>
        </w:rPr>
        <w:fldChar w:fldCharType="end"/>
      </w:r>
    </w:p>
    <w:p w14:paraId="68A217A3" w14:textId="5DD49F2C" w:rsidR="00C051BB" w:rsidRDefault="00C051B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_Toc191234573 \h </w:instrText>
      </w:r>
      <w:r>
        <w:rPr>
          <w:noProof/>
        </w:rPr>
      </w:r>
      <w:r>
        <w:rPr>
          <w:noProof/>
        </w:rPr>
        <w:fldChar w:fldCharType="separate"/>
      </w:r>
      <w:r>
        <w:rPr>
          <w:noProof/>
        </w:rPr>
        <w:t>8</w:t>
      </w:r>
      <w:r>
        <w:rPr>
          <w:noProof/>
        </w:rPr>
        <w:fldChar w:fldCharType="end"/>
      </w:r>
    </w:p>
    <w:p w14:paraId="2D71B22A" w14:textId="33A41C9D" w:rsidR="00C051BB" w:rsidRDefault="00C051B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A63C6">
        <w:rPr>
          <w:noProof/>
          <w:lang w:val="en-US" w:eastAsia="zh-CN"/>
        </w:rPr>
        <w:t>Security assumptions</w:t>
      </w:r>
      <w:r>
        <w:rPr>
          <w:noProof/>
        </w:rPr>
        <w:tab/>
      </w:r>
      <w:r>
        <w:rPr>
          <w:noProof/>
        </w:rPr>
        <w:fldChar w:fldCharType="begin"/>
      </w:r>
      <w:r>
        <w:rPr>
          <w:noProof/>
        </w:rPr>
        <w:instrText xml:space="preserve"> PAGEREF _Toc191234574 \h </w:instrText>
      </w:r>
      <w:r>
        <w:rPr>
          <w:noProof/>
        </w:rPr>
      </w:r>
      <w:r>
        <w:rPr>
          <w:noProof/>
        </w:rPr>
        <w:fldChar w:fldCharType="separate"/>
      </w:r>
      <w:r>
        <w:rPr>
          <w:noProof/>
        </w:rPr>
        <w:t>8</w:t>
      </w:r>
      <w:r>
        <w:rPr>
          <w:noProof/>
        </w:rPr>
        <w:fldChar w:fldCharType="end"/>
      </w:r>
    </w:p>
    <w:p w14:paraId="7DCCC8F3" w14:textId="27646704" w:rsidR="00C051BB" w:rsidRDefault="00C051B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_Toc191234575 \h </w:instrText>
      </w:r>
      <w:r>
        <w:rPr>
          <w:noProof/>
        </w:rPr>
      </w:r>
      <w:r>
        <w:rPr>
          <w:noProof/>
        </w:rPr>
        <w:fldChar w:fldCharType="separate"/>
      </w:r>
      <w:r>
        <w:rPr>
          <w:noProof/>
        </w:rPr>
        <w:t>8</w:t>
      </w:r>
      <w:r>
        <w:rPr>
          <w:noProof/>
        </w:rPr>
        <w:fldChar w:fldCharType="end"/>
      </w:r>
    </w:p>
    <w:p w14:paraId="34460E5C" w14:textId="302D82D0" w:rsidR="00C051BB" w:rsidRDefault="00C051B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_Toc191234576 \h </w:instrText>
      </w:r>
      <w:r>
        <w:rPr>
          <w:noProof/>
        </w:rPr>
      </w:r>
      <w:r>
        <w:rPr>
          <w:noProof/>
        </w:rPr>
        <w:fldChar w:fldCharType="separate"/>
      </w:r>
      <w:r>
        <w:rPr>
          <w:noProof/>
        </w:rPr>
        <w:t>9</w:t>
      </w:r>
      <w:r>
        <w:rPr>
          <w:noProof/>
        </w:rPr>
        <w:fldChar w:fldCharType="end"/>
      </w:r>
    </w:p>
    <w:p w14:paraId="7EA1B177" w14:textId="35EFE0FF" w:rsidR="00C051BB" w:rsidRDefault="00C051B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_Toc191234577 \h </w:instrText>
      </w:r>
      <w:r>
        <w:rPr>
          <w:noProof/>
        </w:rPr>
      </w:r>
      <w:r>
        <w:rPr>
          <w:noProof/>
        </w:rPr>
        <w:fldChar w:fldCharType="separate"/>
      </w:r>
      <w:r>
        <w:rPr>
          <w:noProof/>
        </w:rPr>
        <w:t>9</w:t>
      </w:r>
      <w:r>
        <w:rPr>
          <w:noProof/>
        </w:rPr>
        <w:fldChar w:fldCharType="end"/>
      </w:r>
    </w:p>
    <w:p w14:paraId="1C221E77" w14:textId="5CC077F2" w:rsidR="00C051BB" w:rsidRDefault="00C051B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_Toc191234578 \h </w:instrText>
      </w:r>
      <w:r>
        <w:rPr>
          <w:noProof/>
        </w:rPr>
      </w:r>
      <w:r>
        <w:rPr>
          <w:noProof/>
        </w:rPr>
        <w:fldChar w:fldCharType="separate"/>
      </w:r>
      <w:r>
        <w:rPr>
          <w:noProof/>
        </w:rPr>
        <w:t>9</w:t>
      </w:r>
      <w:r>
        <w:rPr>
          <w:noProof/>
        </w:rPr>
        <w:fldChar w:fldCharType="end"/>
      </w:r>
    </w:p>
    <w:p w14:paraId="63F77500" w14:textId="7A3A4AC7" w:rsidR="00C051BB" w:rsidRDefault="00C051B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_Toc191234579 \h </w:instrText>
      </w:r>
      <w:r>
        <w:rPr>
          <w:noProof/>
        </w:rPr>
      </w:r>
      <w:r>
        <w:rPr>
          <w:noProof/>
        </w:rPr>
        <w:fldChar w:fldCharType="separate"/>
      </w:r>
      <w:r>
        <w:rPr>
          <w:noProof/>
        </w:rPr>
        <w:t>9</w:t>
      </w:r>
      <w:r>
        <w:rPr>
          <w:noProof/>
        </w:rPr>
        <w:fldChar w:fldCharType="end"/>
      </w:r>
    </w:p>
    <w:p w14:paraId="27505C90" w14:textId="562C4935" w:rsidR="00C051BB" w:rsidRDefault="00C051B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_Toc191234580 \h </w:instrText>
      </w:r>
      <w:r>
        <w:rPr>
          <w:noProof/>
        </w:rPr>
      </w:r>
      <w:r>
        <w:rPr>
          <w:noProof/>
        </w:rPr>
        <w:fldChar w:fldCharType="separate"/>
      </w:r>
      <w:r>
        <w:rPr>
          <w:noProof/>
        </w:rPr>
        <w:t>9</w:t>
      </w:r>
      <w:r>
        <w:rPr>
          <w:noProof/>
        </w:rPr>
        <w:fldChar w:fldCharType="end"/>
      </w:r>
    </w:p>
    <w:p w14:paraId="50FBD8CD" w14:textId="05F5FB73" w:rsidR="00C051BB" w:rsidRDefault="00C051B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_Toc191234581 \h </w:instrText>
      </w:r>
      <w:r>
        <w:rPr>
          <w:noProof/>
        </w:rPr>
      </w:r>
      <w:r>
        <w:rPr>
          <w:noProof/>
        </w:rPr>
        <w:fldChar w:fldCharType="separate"/>
      </w:r>
      <w:r>
        <w:rPr>
          <w:noProof/>
        </w:rPr>
        <w:t>9</w:t>
      </w:r>
      <w:r>
        <w:rPr>
          <w:noProof/>
        </w:rPr>
        <w:fldChar w:fldCharType="end"/>
      </w:r>
    </w:p>
    <w:p w14:paraId="68B91E2A" w14:textId="7262C073" w:rsidR="00C051BB" w:rsidRDefault="00C051B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_Toc191234582 \h </w:instrText>
      </w:r>
      <w:r>
        <w:rPr>
          <w:noProof/>
        </w:rPr>
      </w:r>
      <w:r>
        <w:rPr>
          <w:noProof/>
        </w:rPr>
        <w:fldChar w:fldCharType="separate"/>
      </w:r>
      <w:r>
        <w:rPr>
          <w:noProof/>
        </w:rPr>
        <w:t>9</w:t>
      </w:r>
      <w:r>
        <w:rPr>
          <w:noProof/>
        </w:rPr>
        <w:fldChar w:fldCharType="end"/>
      </w:r>
    </w:p>
    <w:p w14:paraId="20C72E77" w14:textId="675C8A81" w:rsidR="00C051BB" w:rsidRDefault="00C051B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_Toc191234583 \h </w:instrText>
      </w:r>
      <w:r>
        <w:rPr>
          <w:noProof/>
        </w:rPr>
      </w:r>
      <w:r>
        <w:rPr>
          <w:noProof/>
        </w:rPr>
        <w:fldChar w:fldCharType="separate"/>
      </w:r>
      <w:r>
        <w:rPr>
          <w:noProof/>
        </w:rPr>
        <w:t>10</w:t>
      </w:r>
      <w:r>
        <w:rPr>
          <w:noProof/>
        </w:rPr>
        <w:fldChar w:fldCharType="end"/>
      </w:r>
    </w:p>
    <w:p w14:paraId="144E52B7" w14:textId="3F108A9F" w:rsidR="00C051BB" w:rsidRDefault="00C051BB">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BA63C6">
        <w:rPr>
          <w:noProof/>
          <w:lang w:val="en-US"/>
        </w:rPr>
        <w:t>Security aspects of digital asset container in 5G</w:t>
      </w:r>
      <w:r>
        <w:rPr>
          <w:noProof/>
        </w:rPr>
        <w:tab/>
      </w:r>
      <w:r>
        <w:rPr>
          <w:noProof/>
        </w:rPr>
        <w:fldChar w:fldCharType="begin"/>
      </w:r>
      <w:r>
        <w:rPr>
          <w:noProof/>
        </w:rPr>
        <w:instrText xml:space="preserve"> PAGEREF _Toc191234584 \h </w:instrText>
      </w:r>
      <w:r>
        <w:rPr>
          <w:noProof/>
        </w:rPr>
      </w:r>
      <w:r>
        <w:rPr>
          <w:noProof/>
        </w:rPr>
        <w:fldChar w:fldCharType="separate"/>
      </w:r>
      <w:r>
        <w:rPr>
          <w:noProof/>
        </w:rPr>
        <w:t>10</w:t>
      </w:r>
      <w:r>
        <w:rPr>
          <w:noProof/>
        </w:rPr>
        <w:fldChar w:fldCharType="end"/>
      </w:r>
    </w:p>
    <w:p w14:paraId="1BC7F4E6" w14:textId="698F77D9" w:rsidR="00C051BB" w:rsidRDefault="00C051BB">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_Toc191234585 \h </w:instrText>
      </w:r>
      <w:r>
        <w:rPr>
          <w:noProof/>
        </w:rPr>
      </w:r>
      <w:r>
        <w:rPr>
          <w:noProof/>
        </w:rPr>
        <w:fldChar w:fldCharType="separate"/>
      </w:r>
      <w:r>
        <w:rPr>
          <w:noProof/>
        </w:rPr>
        <w:t>10</w:t>
      </w:r>
      <w:r>
        <w:rPr>
          <w:noProof/>
        </w:rPr>
        <w:fldChar w:fldCharType="end"/>
      </w:r>
    </w:p>
    <w:p w14:paraId="610ADACB" w14:textId="7C0CA8A4" w:rsidR="00C051BB" w:rsidRDefault="00C051BB">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_Toc191234586 \h </w:instrText>
      </w:r>
      <w:r>
        <w:rPr>
          <w:noProof/>
        </w:rPr>
      </w:r>
      <w:r>
        <w:rPr>
          <w:noProof/>
        </w:rPr>
        <w:fldChar w:fldCharType="separate"/>
      </w:r>
      <w:r>
        <w:rPr>
          <w:noProof/>
        </w:rPr>
        <w:t>10</w:t>
      </w:r>
      <w:r>
        <w:rPr>
          <w:noProof/>
        </w:rPr>
        <w:fldChar w:fldCharType="end"/>
      </w:r>
    </w:p>
    <w:p w14:paraId="78788345" w14:textId="4C69B63E" w:rsidR="00C051BB" w:rsidRDefault="00C051BB">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_Toc191234587 \h </w:instrText>
      </w:r>
      <w:r>
        <w:rPr>
          <w:noProof/>
        </w:rPr>
      </w:r>
      <w:r>
        <w:rPr>
          <w:noProof/>
        </w:rPr>
        <w:fldChar w:fldCharType="separate"/>
      </w:r>
      <w:r>
        <w:rPr>
          <w:noProof/>
        </w:rPr>
        <w:t>10</w:t>
      </w:r>
      <w:r>
        <w:rPr>
          <w:noProof/>
        </w:rPr>
        <w:fldChar w:fldCharType="end"/>
      </w:r>
    </w:p>
    <w:p w14:paraId="4250F2FD" w14:textId="6200D335" w:rsidR="00C051BB" w:rsidRDefault="00C051BB">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_Toc191234588 \h </w:instrText>
      </w:r>
      <w:r>
        <w:rPr>
          <w:noProof/>
        </w:rPr>
      </w:r>
      <w:r>
        <w:rPr>
          <w:noProof/>
        </w:rPr>
        <w:fldChar w:fldCharType="separate"/>
      </w:r>
      <w:r>
        <w:rPr>
          <w:noProof/>
        </w:rPr>
        <w:t>10</w:t>
      </w:r>
      <w:r>
        <w:rPr>
          <w:noProof/>
        </w:rPr>
        <w:fldChar w:fldCharType="end"/>
      </w:r>
    </w:p>
    <w:p w14:paraId="3686B6BE" w14:textId="24BE483D" w:rsidR="00C051BB" w:rsidRDefault="00C051BB">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_Toc191234589 \h </w:instrText>
      </w:r>
      <w:r>
        <w:rPr>
          <w:noProof/>
        </w:rPr>
      </w:r>
      <w:r>
        <w:rPr>
          <w:noProof/>
        </w:rPr>
        <w:fldChar w:fldCharType="separate"/>
      </w:r>
      <w:r>
        <w:rPr>
          <w:noProof/>
        </w:rPr>
        <w:t>10</w:t>
      </w:r>
      <w:r>
        <w:rPr>
          <w:noProof/>
        </w:rPr>
        <w:fldChar w:fldCharType="end"/>
      </w:r>
    </w:p>
    <w:p w14:paraId="691D60E7" w14:textId="6587A666" w:rsidR="00C051BB" w:rsidRDefault="00C051BB">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_Toc191234590 \h </w:instrText>
      </w:r>
      <w:r>
        <w:rPr>
          <w:noProof/>
        </w:rPr>
      </w:r>
      <w:r>
        <w:rPr>
          <w:noProof/>
        </w:rPr>
        <w:fldChar w:fldCharType="separate"/>
      </w:r>
      <w:r>
        <w:rPr>
          <w:noProof/>
        </w:rPr>
        <w:t>11</w:t>
      </w:r>
      <w:r>
        <w:rPr>
          <w:noProof/>
        </w:rPr>
        <w:fldChar w:fldCharType="end"/>
      </w:r>
    </w:p>
    <w:p w14:paraId="271B5B81" w14:textId="2B9C064B" w:rsidR="00C051BB" w:rsidRDefault="00C051BB">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_Toc191234591 \h </w:instrText>
      </w:r>
      <w:r>
        <w:rPr>
          <w:noProof/>
        </w:rPr>
      </w:r>
      <w:r>
        <w:rPr>
          <w:noProof/>
        </w:rPr>
        <w:fldChar w:fldCharType="separate"/>
      </w:r>
      <w:r>
        <w:rPr>
          <w:noProof/>
        </w:rPr>
        <w:t>11</w:t>
      </w:r>
      <w:r>
        <w:rPr>
          <w:noProof/>
        </w:rPr>
        <w:fldChar w:fldCharType="end"/>
      </w:r>
    </w:p>
    <w:p w14:paraId="5F9238AE" w14:textId="0D2C3479" w:rsidR="00C051BB" w:rsidDel="00B9714B" w:rsidRDefault="00C051BB">
      <w:pPr>
        <w:pStyle w:val="TOC2"/>
        <w:rPr>
          <w:del w:id="15" w:author="Samsung-r1" w:date="2025-03-31T10:01:00Z"/>
          <w:rFonts w:asciiTheme="minorHAnsi" w:eastAsiaTheme="minorEastAsia" w:hAnsiTheme="minorHAnsi" w:cstheme="minorBidi"/>
          <w:noProof/>
          <w:kern w:val="2"/>
          <w:sz w:val="21"/>
          <w:szCs w:val="22"/>
          <w:lang w:val="en-US" w:eastAsia="zh-CN"/>
        </w:rPr>
      </w:pPr>
      <w:bookmarkStart w:id="16" w:name="_GoBack"/>
      <w:del w:id="17" w:author="Samsung-r1" w:date="2025-03-31T10:01:00Z">
        <w:r w:rsidDel="00B9714B">
          <w:rPr>
            <w:noProof/>
          </w:rPr>
          <w:delText>5.X</w:delText>
        </w:r>
        <w:r w:rsidDel="00B9714B">
          <w:rPr>
            <w:rFonts w:asciiTheme="minorHAnsi" w:eastAsiaTheme="minorEastAsia" w:hAnsiTheme="minorHAnsi" w:cstheme="minorBidi"/>
            <w:noProof/>
            <w:kern w:val="2"/>
            <w:sz w:val="21"/>
            <w:szCs w:val="22"/>
            <w:lang w:val="en-US" w:eastAsia="zh-CN"/>
          </w:rPr>
          <w:tab/>
        </w:r>
        <w:r w:rsidDel="00B9714B">
          <w:rPr>
            <w:noProof/>
          </w:rPr>
          <w:delText>Key Issue #X: &lt;Key Issue Name&gt;</w:delText>
        </w:r>
        <w:r w:rsidDel="00B9714B">
          <w:rPr>
            <w:noProof/>
          </w:rPr>
          <w:tab/>
        </w:r>
        <w:r w:rsidDel="00B9714B">
          <w:rPr>
            <w:noProof/>
          </w:rPr>
          <w:fldChar w:fldCharType="begin"/>
        </w:r>
        <w:r w:rsidDel="00B9714B">
          <w:rPr>
            <w:noProof/>
          </w:rPr>
          <w:delInstrText xml:space="preserve"> PAGEREF _Toc191234592 \h </w:delInstrText>
        </w:r>
        <w:r w:rsidDel="00B9714B">
          <w:rPr>
            <w:noProof/>
          </w:rPr>
        </w:r>
        <w:r w:rsidDel="00B9714B">
          <w:rPr>
            <w:noProof/>
          </w:rPr>
          <w:fldChar w:fldCharType="separate"/>
        </w:r>
        <w:r w:rsidDel="00B9714B">
          <w:rPr>
            <w:noProof/>
          </w:rPr>
          <w:delText>11</w:delText>
        </w:r>
        <w:r w:rsidDel="00B9714B">
          <w:rPr>
            <w:noProof/>
          </w:rPr>
          <w:fldChar w:fldCharType="end"/>
        </w:r>
      </w:del>
    </w:p>
    <w:p w14:paraId="07955CBB" w14:textId="29DB88BE" w:rsidR="00C051BB" w:rsidDel="00B9714B" w:rsidRDefault="00C051BB">
      <w:pPr>
        <w:pStyle w:val="TOC3"/>
        <w:rPr>
          <w:del w:id="18" w:author="Samsung-r1" w:date="2025-03-31T10:01:00Z"/>
          <w:rFonts w:asciiTheme="minorHAnsi" w:eastAsiaTheme="minorEastAsia" w:hAnsiTheme="minorHAnsi" w:cstheme="minorBidi"/>
          <w:noProof/>
          <w:kern w:val="2"/>
          <w:sz w:val="21"/>
          <w:szCs w:val="22"/>
          <w:lang w:val="en-US" w:eastAsia="zh-CN"/>
        </w:rPr>
      </w:pPr>
      <w:del w:id="19" w:author="Samsung-r1" w:date="2025-03-31T10:01:00Z">
        <w:r w:rsidDel="00B9714B">
          <w:rPr>
            <w:noProof/>
          </w:rPr>
          <w:delText>5.X.1</w:delText>
        </w:r>
        <w:r w:rsidDel="00B9714B">
          <w:rPr>
            <w:rFonts w:asciiTheme="minorHAnsi" w:eastAsiaTheme="minorEastAsia" w:hAnsiTheme="minorHAnsi" w:cstheme="minorBidi"/>
            <w:noProof/>
            <w:kern w:val="2"/>
            <w:sz w:val="21"/>
            <w:szCs w:val="22"/>
            <w:lang w:val="en-US" w:eastAsia="zh-CN"/>
          </w:rPr>
          <w:tab/>
        </w:r>
        <w:r w:rsidDel="00B9714B">
          <w:rPr>
            <w:noProof/>
          </w:rPr>
          <w:delText>Key issue details</w:delText>
        </w:r>
        <w:r w:rsidDel="00B9714B">
          <w:rPr>
            <w:noProof/>
          </w:rPr>
          <w:tab/>
        </w:r>
        <w:r w:rsidDel="00B9714B">
          <w:rPr>
            <w:noProof/>
          </w:rPr>
          <w:fldChar w:fldCharType="begin"/>
        </w:r>
        <w:r w:rsidDel="00B9714B">
          <w:rPr>
            <w:noProof/>
          </w:rPr>
          <w:delInstrText xml:space="preserve"> PAGEREF _Toc191234593 \h </w:delInstrText>
        </w:r>
        <w:r w:rsidDel="00B9714B">
          <w:rPr>
            <w:noProof/>
          </w:rPr>
        </w:r>
        <w:r w:rsidDel="00B9714B">
          <w:rPr>
            <w:noProof/>
          </w:rPr>
          <w:fldChar w:fldCharType="separate"/>
        </w:r>
        <w:r w:rsidDel="00B9714B">
          <w:rPr>
            <w:noProof/>
          </w:rPr>
          <w:delText>11</w:delText>
        </w:r>
        <w:r w:rsidDel="00B9714B">
          <w:rPr>
            <w:noProof/>
          </w:rPr>
          <w:fldChar w:fldCharType="end"/>
        </w:r>
      </w:del>
    </w:p>
    <w:p w14:paraId="08132C88" w14:textId="55FFE02F" w:rsidR="00C051BB" w:rsidDel="00B9714B" w:rsidRDefault="00C051BB">
      <w:pPr>
        <w:pStyle w:val="TOC3"/>
        <w:rPr>
          <w:del w:id="20" w:author="Samsung-r1" w:date="2025-03-31T10:01:00Z"/>
          <w:rFonts w:asciiTheme="minorHAnsi" w:eastAsiaTheme="minorEastAsia" w:hAnsiTheme="minorHAnsi" w:cstheme="minorBidi"/>
          <w:noProof/>
          <w:kern w:val="2"/>
          <w:sz w:val="21"/>
          <w:szCs w:val="22"/>
          <w:lang w:val="en-US" w:eastAsia="zh-CN"/>
        </w:rPr>
      </w:pPr>
      <w:del w:id="21" w:author="Samsung-r1" w:date="2025-03-31T10:01:00Z">
        <w:r w:rsidDel="00B9714B">
          <w:rPr>
            <w:noProof/>
          </w:rPr>
          <w:delText>5.X.2</w:delText>
        </w:r>
        <w:r w:rsidDel="00B9714B">
          <w:rPr>
            <w:rFonts w:asciiTheme="minorHAnsi" w:eastAsiaTheme="minorEastAsia" w:hAnsiTheme="minorHAnsi" w:cstheme="minorBidi"/>
            <w:noProof/>
            <w:kern w:val="2"/>
            <w:sz w:val="21"/>
            <w:szCs w:val="22"/>
            <w:lang w:val="en-US" w:eastAsia="zh-CN"/>
          </w:rPr>
          <w:tab/>
        </w:r>
        <w:r w:rsidDel="00B9714B">
          <w:rPr>
            <w:noProof/>
          </w:rPr>
          <w:delText>Security threats</w:delText>
        </w:r>
        <w:r w:rsidDel="00B9714B">
          <w:rPr>
            <w:noProof/>
          </w:rPr>
          <w:tab/>
        </w:r>
        <w:r w:rsidDel="00B9714B">
          <w:rPr>
            <w:noProof/>
          </w:rPr>
          <w:fldChar w:fldCharType="begin"/>
        </w:r>
        <w:r w:rsidDel="00B9714B">
          <w:rPr>
            <w:noProof/>
          </w:rPr>
          <w:delInstrText xml:space="preserve"> PAGEREF _Toc191234594 \h </w:delInstrText>
        </w:r>
        <w:r w:rsidDel="00B9714B">
          <w:rPr>
            <w:noProof/>
          </w:rPr>
        </w:r>
        <w:r w:rsidDel="00B9714B">
          <w:rPr>
            <w:noProof/>
          </w:rPr>
          <w:fldChar w:fldCharType="separate"/>
        </w:r>
        <w:r w:rsidDel="00B9714B">
          <w:rPr>
            <w:noProof/>
          </w:rPr>
          <w:delText>11</w:delText>
        </w:r>
        <w:r w:rsidDel="00B9714B">
          <w:rPr>
            <w:noProof/>
          </w:rPr>
          <w:fldChar w:fldCharType="end"/>
        </w:r>
      </w:del>
    </w:p>
    <w:p w14:paraId="62A01287" w14:textId="2A0D101B" w:rsidR="00C051BB" w:rsidDel="00B9714B" w:rsidRDefault="00C051BB">
      <w:pPr>
        <w:pStyle w:val="TOC3"/>
        <w:rPr>
          <w:del w:id="22" w:author="Samsung-r1" w:date="2025-03-31T10:01:00Z"/>
          <w:rFonts w:asciiTheme="minorHAnsi" w:eastAsiaTheme="minorEastAsia" w:hAnsiTheme="minorHAnsi" w:cstheme="minorBidi"/>
          <w:noProof/>
          <w:kern w:val="2"/>
          <w:sz w:val="21"/>
          <w:szCs w:val="22"/>
          <w:lang w:val="en-US" w:eastAsia="zh-CN"/>
        </w:rPr>
      </w:pPr>
      <w:del w:id="23" w:author="Samsung-r1" w:date="2025-03-31T10:01:00Z">
        <w:r w:rsidDel="00B9714B">
          <w:rPr>
            <w:noProof/>
          </w:rPr>
          <w:delText>5.X.3</w:delText>
        </w:r>
        <w:r w:rsidDel="00B9714B">
          <w:rPr>
            <w:rFonts w:asciiTheme="minorHAnsi" w:eastAsiaTheme="minorEastAsia" w:hAnsiTheme="minorHAnsi" w:cstheme="minorBidi"/>
            <w:noProof/>
            <w:kern w:val="2"/>
            <w:sz w:val="21"/>
            <w:szCs w:val="22"/>
            <w:lang w:val="en-US" w:eastAsia="zh-CN"/>
          </w:rPr>
          <w:tab/>
        </w:r>
        <w:r w:rsidDel="00B9714B">
          <w:rPr>
            <w:noProof/>
          </w:rPr>
          <w:delText>Potential security requirements</w:delText>
        </w:r>
        <w:r w:rsidDel="00B9714B">
          <w:rPr>
            <w:noProof/>
          </w:rPr>
          <w:tab/>
        </w:r>
        <w:r w:rsidDel="00B9714B">
          <w:rPr>
            <w:noProof/>
          </w:rPr>
          <w:fldChar w:fldCharType="begin"/>
        </w:r>
        <w:r w:rsidDel="00B9714B">
          <w:rPr>
            <w:noProof/>
          </w:rPr>
          <w:delInstrText xml:space="preserve"> PAGEREF _Toc191234595 \h </w:delInstrText>
        </w:r>
        <w:r w:rsidDel="00B9714B">
          <w:rPr>
            <w:noProof/>
          </w:rPr>
        </w:r>
        <w:r w:rsidDel="00B9714B">
          <w:rPr>
            <w:noProof/>
          </w:rPr>
          <w:fldChar w:fldCharType="separate"/>
        </w:r>
        <w:r w:rsidDel="00B9714B">
          <w:rPr>
            <w:noProof/>
          </w:rPr>
          <w:delText>11</w:delText>
        </w:r>
        <w:r w:rsidDel="00B9714B">
          <w:rPr>
            <w:noProof/>
          </w:rPr>
          <w:fldChar w:fldCharType="end"/>
        </w:r>
      </w:del>
    </w:p>
    <w:bookmarkEnd w:id="16"/>
    <w:p w14:paraId="31F3BCEE" w14:textId="68B5BD30" w:rsidR="00C051BB" w:rsidRDefault="00C051BB">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_Toc191234596 \h </w:instrText>
      </w:r>
      <w:r>
        <w:rPr>
          <w:noProof/>
        </w:rPr>
      </w:r>
      <w:r>
        <w:rPr>
          <w:noProof/>
        </w:rPr>
        <w:fldChar w:fldCharType="separate"/>
      </w:r>
      <w:r>
        <w:rPr>
          <w:noProof/>
        </w:rPr>
        <w:t>11</w:t>
      </w:r>
      <w:r>
        <w:rPr>
          <w:noProof/>
        </w:rPr>
        <w:fldChar w:fldCharType="end"/>
      </w:r>
    </w:p>
    <w:p w14:paraId="6EA3C1E9" w14:textId="3CF9F350" w:rsidR="00C051BB" w:rsidRDefault="00C051BB">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_Toc191234597 \h </w:instrText>
      </w:r>
      <w:r>
        <w:rPr>
          <w:noProof/>
        </w:rPr>
      </w:r>
      <w:r>
        <w:rPr>
          <w:noProof/>
        </w:rPr>
        <w:fldChar w:fldCharType="separate"/>
      </w:r>
      <w:r>
        <w:rPr>
          <w:noProof/>
        </w:rPr>
        <w:t>12</w:t>
      </w:r>
      <w:r>
        <w:rPr>
          <w:noProof/>
        </w:rPr>
        <w:fldChar w:fldCharType="end"/>
      </w:r>
    </w:p>
    <w:p w14:paraId="1B53047A" w14:textId="6B1FDB9F" w:rsidR="00C051BB" w:rsidRDefault="00C051BB">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_Toc191234598 \h </w:instrText>
      </w:r>
      <w:r>
        <w:rPr>
          <w:noProof/>
        </w:rPr>
      </w:r>
      <w:r>
        <w:rPr>
          <w:noProof/>
        </w:rPr>
        <w:fldChar w:fldCharType="separate"/>
      </w:r>
      <w:r>
        <w:rPr>
          <w:noProof/>
        </w:rPr>
        <w:t>12</w:t>
      </w:r>
      <w:r>
        <w:rPr>
          <w:noProof/>
        </w:rPr>
        <w:fldChar w:fldCharType="end"/>
      </w:r>
    </w:p>
    <w:p w14:paraId="5ADF8779" w14:textId="07652596" w:rsidR="00C051BB" w:rsidRDefault="00C051BB">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_Toc191234599 \h </w:instrText>
      </w:r>
      <w:r>
        <w:rPr>
          <w:noProof/>
        </w:rPr>
      </w:r>
      <w:r>
        <w:rPr>
          <w:noProof/>
        </w:rPr>
        <w:fldChar w:fldCharType="separate"/>
      </w:r>
      <w:r>
        <w:rPr>
          <w:noProof/>
        </w:rPr>
        <w:t>12</w:t>
      </w:r>
      <w:r>
        <w:rPr>
          <w:noProof/>
        </w:rPr>
        <w:fldChar w:fldCharType="end"/>
      </w:r>
    </w:p>
    <w:p w14:paraId="4C5D0DEA" w14:textId="331AB218" w:rsidR="00C051BB" w:rsidRDefault="00C051BB">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_Toc191234600 \h </w:instrText>
      </w:r>
      <w:r>
        <w:rPr>
          <w:noProof/>
        </w:rPr>
      </w:r>
      <w:r>
        <w:rPr>
          <w:noProof/>
        </w:rPr>
        <w:fldChar w:fldCharType="separate"/>
      </w:r>
      <w:r>
        <w:rPr>
          <w:noProof/>
        </w:rPr>
        <w:t>13</w:t>
      </w:r>
      <w:r>
        <w:rPr>
          <w:noProof/>
        </w:rPr>
        <w:fldChar w:fldCharType="end"/>
      </w:r>
    </w:p>
    <w:p w14:paraId="28EBA57F" w14:textId="35F89D9B"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_Toc191234601 \h </w:instrText>
      </w:r>
      <w:r>
        <w:rPr>
          <w:noProof/>
        </w:rPr>
      </w:r>
      <w:r>
        <w:rPr>
          <w:noProof/>
        </w:rPr>
        <w:fldChar w:fldCharType="separate"/>
      </w:r>
      <w:r>
        <w:rPr>
          <w:noProof/>
        </w:rPr>
        <w:t>14</w:t>
      </w:r>
      <w:r>
        <w:rPr>
          <w:noProof/>
        </w:rPr>
        <w:fldChar w:fldCharType="end"/>
      </w:r>
    </w:p>
    <w:p w14:paraId="7338CAA8" w14:textId="3E23B7ED"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_Toc191234602 \h </w:instrText>
      </w:r>
      <w:r>
        <w:rPr>
          <w:noProof/>
        </w:rPr>
      </w:r>
      <w:r>
        <w:rPr>
          <w:noProof/>
        </w:rPr>
        <w:fldChar w:fldCharType="separate"/>
      </w:r>
      <w:r>
        <w:rPr>
          <w:noProof/>
        </w:rPr>
        <w:t>14</w:t>
      </w:r>
      <w:r>
        <w:rPr>
          <w:noProof/>
        </w:rPr>
        <w:fldChar w:fldCharType="end"/>
      </w:r>
    </w:p>
    <w:p w14:paraId="64C380D8" w14:textId="664BDF6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_Toc191234603 \h </w:instrText>
      </w:r>
      <w:r>
        <w:rPr>
          <w:noProof/>
        </w:rPr>
      </w:r>
      <w:r>
        <w:rPr>
          <w:noProof/>
        </w:rPr>
        <w:fldChar w:fldCharType="separate"/>
      </w:r>
      <w:r>
        <w:rPr>
          <w:noProof/>
        </w:rPr>
        <w:t>14</w:t>
      </w:r>
      <w:r>
        <w:rPr>
          <w:noProof/>
        </w:rPr>
        <w:fldChar w:fldCharType="end"/>
      </w:r>
    </w:p>
    <w:p w14:paraId="3B32DB60" w14:textId="26ADC7CF"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_Toc191234604 \h </w:instrText>
      </w:r>
      <w:r>
        <w:rPr>
          <w:noProof/>
        </w:rPr>
      </w:r>
      <w:r>
        <w:rPr>
          <w:noProof/>
        </w:rPr>
        <w:fldChar w:fldCharType="separate"/>
      </w:r>
      <w:r>
        <w:rPr>
          <w:noProof/>
        </w:rPr>
        <w:t>14</w:t>
      </w:r>
      <w:r>
        <w:rPr>
          <w:noProof/>
        </w:rPr>
        <w:fldChar w:fldCharType="end"/>
      </w:r>
    </w:p>
    <w:p w14:paraId="2916C3D9" w14:textId="2D8F44A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_Toc191234605 \h </w:instrText>
      </w:r>
      <w:r>
        <w:rPr>
          <w:noProof/>
        </w:rPr>
      </w:r>
      <w:r>
        <w:rPr>
          <w:noProof/>
        </w:rPr>
        <w:fldChar w:fldCharType="separate"/>
      </w:r>
      <w:r>
        <w:rPr>
          <w:noProof/>
        </w:rPr>
        <w:t>15</w:t>
      </w:r>
      <w:r>
        <w:rPr>
          <w:noProof/>
        </w:rPr>
        <w:fldChar w:fldCharType="end"/>
      </w:r>
    </w:p>
    <w:p w14:paraId="69642ABB" w14:textId="36AD9ED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_Toc191234606 \h </w:instrText>
      </w:r>
      <w:r>
        <w:rPr>
          <w:noProof/>
        </w:rPr>
      </w:r>
      <w:r>
        <w:rPr>
          <w:noProof/>
        </w:rPr>
        <w:fldChar w:fldCharType="separate"/>
      </w:r>
      <w:r>
        <w:rPr>
          <w:noProof/>
        </w:rPr>
        <w:t>15</w:t>
      </w:r>
      <w:r>
        <w:rPr>
          <w:noProof/>
        </w:rPr>
        <w:fldChar w:fldCharType="end"/>
      </w:r>
    </w:p>
    <w:p w14:paraId="42C82C0A" w14:textId="5993830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_Toc191234607 \h </w:instrText>
      </w:r>
      <w:r>
        <w:rPr>
          <w:noProof/>
        </w:rPr>
      </w:r>
      <w:r>
        <w:rPr>
          <w:noProof/>
        </w:rPr>
        <w:fldChar w:fldCharType="separate"/>
      </w:r>
      <w:r>
        <w:rPr>
          <w:noProof/>
        </w:rPr>
        <w:t>15</w:t>
      </w:r>
      <w:r>
        <w:rPr>
          <w:noProof/>
        </w:rPr>
        <w:fldChar w:fldCharType="end"/>
      </w:r>
    </w:p>
    <w:p w14:paraId="144E48E3" w14:textId="0F590FA4"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_Toc191234608 \h </w:instrText>
      </w:r>
      <w:r>
        <w:rPr>
          <w:noProof/>
        </w:rPr>
      </w:r>
      <w:r>
        <w:rPr>
          <w:noProof/>
        </w:rPr>
        <w:fldChar w:fldCharType="separate"/>
      </w:r>
      <w:r>
        <w:rPr>
          <w:noProof/>
        </w:rPr>
        <w:t>16</w:t>
      </w:r>
      <w:r>
        <w:rPr>
          <w:noProof/>
        </w:rPr>
        <w:fldChar w:fldCharType="end"/>
      </w:r>
    </w:p>
    <w:p w14:paraId="1A4EEA5C" w14:textId="24C8641A"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_Toc191234609 \h </w:instrText>
      </w:r>
      <w:r>
        <w:rPr>
          <w:noProof/>
        </w:rPr>
      </w:r>
      <w:r>
        <w:rPr>
          <w:noProof/>
        </w:rPr>
        <w:fldChar w:fldCharType="separate"/>
      </w:r>
      <w:r>
        <w:rPr>
          <w:noProof/>
        </w:rPr>
        <w:t>16</w:t>
      </w:r>
      <w:r>
        <w:rPr>
          <w:noProof/>
        </w:rPr>
        <w:fldChar w:fldCharType="end"/>
      </w:r>
    </w:p>
    <w:p w14:paraId="6081803F" w14:textId="40AE964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_Toc191234610 \h </w:instrText>
      </w:r>
      <w:r>
        <w:rPr>
          <w:noProof/>
        </w:rPr>
      </w:r>
      <w:r>
        <w:rPr>
          <w:noProof/>
        </w:rPr>
        <w:fldChar w:fldCharType="separate"/>
      </w:r>
      <w:r>
        <w:rPr>
          <w:noProof/>
        </w:rPr>
        <w:t>17</w:t>
      </w:r>
      <w:r>
        <w:rPr>
          <w:noProof/>
        </w:rPr>
        <w:fldChar w:fldCharType="end"/>
      </w:r>
    </w:p>
    <w:p w14:paraId="6321CCE6" w14:textId="32036CC1" w:rsidR="00C051BB" w:rsidRDefault="00C051BB">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_Toc191234611 \h </w:instrText>
      </w:r>
      <w:r>
        <w:rPr>
          <w:noProof/>
        </w:rPr>
      </w:r>
      <w:r>
        <w:rPr>
          <w:noProof/>
        </w:rPr>
        <w:fldChar w:fldCharType="separate"/>
      </w:r>
      <w:r>
        <w:rPr>
          <w:noProof/>
        </w:rPr>
        <w:t>17</w:t>
      </w:r>
      <w:r>
        <w:rPr>
          <w:noProof/>
        </w:rPr>
        <w:fldChar w:fldCharType="end"/>
      </w:r>
    </w:p>
    <w:p w14:paraId="22BE6F7E" w14:textId="49E7864A" w:rsidR="00C051BB" w:rsidRDefault="00C051BB">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_Toc191234612 \h </w:instrText>
      </w:r>
      <w:r>
        <w:rPr>
          <w:noProof/>
        </w:rPr>
      </w:r>
      <w:r>
        <w:rPr>
          <w:noProof/>
        </w:rPr>
        <w:fldChar w:fldCharType="separate"/>
      </w:r>
      <w:r>
        <w:rPr>
          <w:noProof/>
        </w:rPr>
        <w:t>17</w:t>
      </w:r>
      <w:r>
        <w:rPr>
          <w:noProof/>
        </w:rPr>
        <w:fldChar w:fldCharType="end"/>
      </w:r>
    </w:p>
    <w:p w14:paraId="7EC809BD" w14:textId="68D0B44D" w:rsidR="00C051BB" w:rsidRDefault="00C051BB">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_Toc191234613 \h </w:instrText>
      </w:r>
      <w:r>
        <w:rPr>
          <w:noProof/>
        </w:rPr>
      </w:r>
      <w:r>
        <w:rPr>
          <w:noProof/>
        </w:rPr>
        <w:fldChar w:fldCharType="separate"/>
      </w:r>
      <w:r>
        <w:rPr>
          <w:noProof/>
        </w:rPr>
        <w:t>17</w:t>
      </w:r>
      <w:r>
        <w:rPr>
          <w:noProof/>
        </w:rPr>
        <w:fldChar w:fldCharType="end"/>
      </w:r>
    </w:p>
    <w:p w14:paraId="5B2A971D" w14:textId="1013A204" w:rsidR="00C051BB" w:rsidRDefault="00C051BB">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_Toc191234614 \h </w:instrText>
      </w:r>
      <w:r>
        <w:rPr>
          <w:noProof/>
        </w:rPr>
      </w:r>
      <w:r>
        <w:rPr>
          <w:noProof/>
        </w:rPr>
        <w:fldChar w:fldCharType="separate"/>
      </w:r>
      <w:r>
        <w:rPr>
          <w:noProof/>
        </w:rPr>
        <w:t>18</w:t>
      </w:r>
      <w:r>
        <w:rPr>
          <w:noProof/>
        </w:rPr>
        <w:fldChar w:fldCharType="end"/>
      </w:r>
    </w:p>
    <w:p w14:paraId="0BF40C54" w14:textId="7E0F8CC1" w:rsidR="00C051BB" w:rsidRDefault="00C051BB">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_Toc191234615 \h </w:instrText>
      </w:r>
      <w:r>
        <w:rPr>
          <w:noProof/>
        </w:rPr>
      </w:r>
      <w:r>
        <w:rPr>
          <w:noProof/>
        </w:rPr>
        <w:fldChar w:fldCharType="separate"/>
      </w:r>
      <w:r>
        <w:rPr>
          <w:noProof/>
        </w:rPr>
        <w:t>18</w:t>
      </w:r>
      <w:r>
        <w:rPr>
          <w:noProof/>
        </w:rPr>
        <w:fldChar w:fldCharType="end"/>
      </w:r>
    </w:p>
    <w:p w14:paraId="2C89AF5C" w14:textId="2015015F" w:rsidR="00C051BB" w:rsidRDefault="00C051BB">
      <w:pPr>
        <w:pStyle w:val="TOC3"/>
        <w:rPr>
          <w:rFonts w:asciiTheme="minorHAnsi" w:eastAsiaTheme="minorEastAsia" w:hAnsiTheme="minorHAnsi" w:cstheme="minorBidi"/>
          <w:noProof/>
          <w:kern w:val="2"/>
          <w:sz w:val="21"/>
          <w:szCs w:val="22"/>
          <w:lang w:val="en-US" w:eastAsia="zh-CN"/>
        </w:rPr>
      </w:pPr>
      <w:r>
        <w:rPr>
          <w:noProof/>
        </w:rPr>
        <w:t>6.</w:t>
      </w:r>
      <w:r w:rsidRPr="00BA63C6">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_Toc191234616 \h </w:instrText>
      </w:r>
      <w:r>
        <w:rPr>
          <w:noProof/>
        </w:rPr>
      </w:r>
      <w:r>
        <w:rPr>
          <w:noProof/>
        </w:rPr>
        <w:fldChar w:fldCharType="separate"/>
      </w:r>
      <w:r>
        <w:rPr>
          <w:noProof/>
        </w:rPr>
        <w:t>18</w:t>
      </w:r>
      <w:r>
        <w:rPr>
          <w:noProof/>
        </w:rPr>
        <w:fldChar w:fldCharType="end"/>
      </w:r>
    </w:p>
    <w:p w14:paraId="391922C8" w14:textId="14B9FBA8" w:rsidR="00C051BB" w:rsidRDefault="00C051BB">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_Toc191234617 \h </w:instrText>
      </w:r>
      <w:r>
        <w:rPr>
          <w:noProof/>
        </w:rPr>
      </w:r>
      <w:r>
        <w:rPr>
          <w:noProof/>
        </w:rPr>
        <w:fldChar w:fldCharType="separate"/>
      </w:r>
      <w:r>
        <w:rPr>
          <w:noProof/>
        </w:rPr>
        <w:t>18</w:t>
      </w:r>
      <w:r>
        <w:rPr>
          <w:noProof/>
        </w:rPr>
        <w:fldChar w:fldCharType="end"/>
      </w:r>
    </w:p>
    <w:p w14:paraId="14581BA4" w14:textId="79D20686" w:rsidR="00C051BB" w:rsidRDefault="00C051BB">
      <w:pPr>
        <w:pStyle w:val="TOC3"/>
        <w:rPr>
          <w:rFonts w:asciiTheme="minorHAnsi" w:eastAsiaTheme="minorEastAsia" w:hAnsiTheme="minorHAnsi" w:cstheme="minorBidi"/>
          <w:noProof/>
          <w:kern w:val="2"/>
          <w:sz w:val="21"/>
          <w:szCs w:val="22"/>
          <w:lang w:val="en-US" w:eastAsia="zh-CN"/>
        </w:rPr>
      </w:pPr>
      <w:r>
        <w:rPr>
          <w:noProof/>
        </w:rPr>
        <w:lastRenderedPageBreak/>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_Toc191234618 \h </w:instrText>
      </w:r>
      <w:r>
        <w:rPr>
          <w:noProof/>
        </w:rPr>
      </w:r>
      <w:r>
        <w:rPr>
          <w:noProof/>
        </w:rPr>
        <w:fldChar w:fldCharType="separate"/>
      </w:r>
      <w:r>
        <w:rPr>
          <w:noProof/>
        </w:rPr>
        <w:t>20</w:t>
      </w:r>
      <w:r>
        <w:rPr>
          <w:noProof/>
        </w:rPr>
        <w:fldChar w:fldCharType="end"/>
      </w:r>
    </w:p>
    <w:p w14:paraId="132912E9" w14:textId="30A455D1" w:rsidR="00C051BB" w:rsidRDefault="00C051BB">
      <w:pPr>
        <w:pStyle w:val="TOC2"/>
        <w:rPr>
          <w:rFonts w:asciiTheme="minorHAnsi" w:eastAsiaTheme="minorEastAsia" w:hAnsiTheme="minorHAnsi" w:cstheme="minorBidi"/>
          <w:noProof/>
          <w:kern w:val="2"/>
          <w:sz w:val="21"/>
          <w:szCs w:val="22"/>
          <w:lang w:val="en-US" w:eastAsia="zh-CN"/>
        </w:rPr>
      </w:pPr>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_Toc191234619 \h </w:instrText>
      </w:r>
      <w:r>
        <w:rPr>
          <w:noProof/>
        </w:rPr>
      </w:r>
      <w:r>
        <w:rPr>
          <w:noProof/>
        </w:rPr>
        <w:fldChar w:fldCharType="separate"/>
      </w:r>
      <w:r>
        <w:rPr>
          <w:noProof/>
        </w:rPr>
        <w:t>20</w:t>
      </w:r>
      <w:r>
        <w:rPr>
          <w:noProof/>
        </w:rPr>
        <w:fldChar w:fldCharType="end"/>
      </w:r>
    </w:p>
    <w:p w14:paraId="29C72E31" w14:textId="58EC23DB" w:rsidR="00C051BB" w:rsidRDefault="00C051BB">
      <w:pPr>
        <w:pStyle w:val="TOC3"/>
        <w:rPr>
          <w:rFonts w:asciiTheme="minorHAnsi" w:eastAsiaTheme="minorEastAsia" w:hAnsiTheme="minorHAnsi" w:cstheme="minorBidi"/>
          <w:noProof/>
          <w:kern w:val="2"/>
          <w:sz w:val="21"/>
          <w:szCs w:val="22"/>
          <w:lang w:val="en-US" w:eastAsia="zh-CN"/>
        </w:rPr>
      </w:pPr>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_Toc191234620 \h </w:instrText>
      </w:r>
      <w:r>
        <w:rPr>
          <w:noProof/>
        </w:rPr>
      </w:r>
      <w:r>
        <w:rPr>
          <w:noProof/>
        </w:rPr>
        <w:fldChar w:fldCharType="separate"/>
      </w:r>
      <w:r>
        <w:rPr>
          <w:noProof/>
        </w:rPr>
        <w:t>20</w:t>
      </w:r>
      <w:r>
        <w:rPr>
          <w:noProof/>
        </w:rPr>
        <w:fldChar w:fldCharType="end"/>
      </w:r>
    </w:p>
    <w:p w14:paraId="5943D475" w14:textId="0100837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_Toc191234621 \h </w:instrText>
      </w:r>
      <w:r>
        <w:rPr>
          <w:noProof/>
        </w:rPr>
      </w:r>
      <w:r>
        <w:rPr>
          <w:noProof/>
        </w:rPr>
        <w:fldChar w:fldCharType="separate"/>
      </w:r>
      <w:r>
        <w:rPr>
          <w:noProof/>
        </w:rPr>
        <w:t>20</w:t>
      </w:r>
      <w:r>
        <w:rPr>
          <w:noProof/>
        </w:rPr>
        <w:fldChar w:fldCharType="end"/>
      </w:r>
    </w:p>
    <w:p w14:paraId="1A3A715C" w14:textId="51F72086"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_Toc191234622 \h </w:instrText>
      </w:r>
      <w:r>
        <w:rPr>
          <w:noProof/>
        </w:rPr>
      </w:r>
      <w:r>
        <w:rPr>
          <w:noProof/>
        </w:rPr>
        <w:fldChar w:fldCharType="separate"/>
      </w:r>
      <w:r>
        <w:rPr>
          <w:noProof/>
        </w:rPr>
        <w:t>21</w:t>
      </w:r>
      <w:r>
        <w:rPr>
          <w:noProof/>
        </w:rPr>
        <w:fldChar w:fldCharType="end"/>
      </w:r>
    </w:p>
    <w:p w14:paraId="4F1B9CA1" w14:textId="28F992CB"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_Toc191234623 \h </w:instrText>
      </w:r>
      <w:r>
        <w:rPr>
          <w:noProof/>
        </w:rPr>
      </w:r>
      <w:r>
        <w:rPr>
          <w:noProof/>
        </w:rPr>
        <w:fldChar w:fldCharType="separate"/>
      </w:r>
      <w:r>
        <w:rPr>
          <w:noProof/>
        </w:rPr>
        <w:t>22</w:t>
      </w:r>
      <w:r>
        <w:rPr>
          <w:noProof/>
        </w:rPr>
        <w:fldChar w:fldCharType="end"/>
      </w:r>
    </w:p>
    <w:p w14:paraId="7154ADE4" w14:textId="466CC305"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_Toc191234624 \h </w:instrText>
      </w:r>
      <w:r>
        <w:rPr>
          <w:noProof/>
        </w:rPr>
      </w:r>
      <w:r>
        <w:rPr>
          <w:noProof/>
        </w:rPr>
        <w:fldChar w:fldCharType="separate"/>
      </w:r>
      <w:r>
        <w:rPr>
          <w:noProof/>
        </w:rPr>
        <w:t>22</w:t>
      </w:r>
      <w:r>
        <w:rPr>
          <w:noProof/>
        </w:rPr>
        <w:fldChar w:fldCharType="end"/>
      </w:r>
    </w:p>
    <w:p w14:paraId="58A00920" w14:textId="64ED9C9A"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_Toc191234625 \h </w:instrText>
      </w:r>
      <w:r>
        <w:rPr>
          <w:noProof/>
        </w:rPr>
      </w:r>
      <w:r>
        <w:rPr>
          <w:noProof/>
        </w:rPr>
        <w:fldChar w:fldCharType="separate"/>
      </w:r>
      <w:r>
        <w:rPr>
          <w:noProof/>
        </w:rPr>
        <w:t>22</w:t>
      </w:r>
      <w:r>
        <w:rPr>
          <w:noProof/>
        </w:rPr>
        <w:fldChar w:fldCharType="end"/>
      </w:r>
    </w:p>
    <w:p w14:paraId="0E8AEFDD" w14:textId="72ED06C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_Toc191234626 \h </w:instrText>
      </w:r>
      <w:r>
        <w:rPr>
          <w:noProof/>
        </w:rPr>
      </w:r>
      <w:r>
        <w:rPr>
          <w:noProof/>
        </w:rPr>
        <w:fldChar w:fldCharType="separate"/>
      </w:r>
      <w:r>
        <w:rPr>
          <w:noProof/>
        </w:rPr>
        <w:t>23</w:t>
      </w:r>
      <w:r>
        <w:rPr>
          <w:noProof/>
        </w:rPr>
        <w:fldChar w:fldCharType="end"/>
      </w:r>
    </w:p>
    <w:p w14:paraId="03209F98" w14:textId="4368CCC7"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_Toc191234627 \h </w:instrText>
      </w:r>
      <w:r>
        <w:rPr>
          <w:noProof/>
        </w:rPr>
      </w:r>
      <w:r>
        <w:rPr>
          <w:noProof/>
        </w:rPr>
        <w:fldChar w:fldCharType="separate"/>
      </w:r>
      <w:r>
        <w:rPr>
          <w:noProof/>
        </w:rPr>
        <w:t>23</w:t>
      </w:r>
      <w:r>
        <w:rPr>
          <w:noProof/>
        </w:rPr>
        <w:fldChar w:fldCharType="end"/>
      </w:r>
    </w:p>
    <w:p w14:paraId="15974770" w14:textId="13A53BA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_Toc191234628 \h </w:instrText>
      </w:r>
      <w:r>
        <w:rPr>
          <w:noProof/>
        </w:rPr>
      </w:r>
      <w:r>
        <w:rPr>
          <w:noProof/>
        </w:rPr>
        <w:fldChar w:fldCharType="separate"/>
      </w:r>
      <w:r>
        <w:rPr>
          <w:noProof/>
        </w:rPr>
        <w:t>23</w:t>
      </w:r>
      <w:r>
        <w:rPr>
          <w:noProof/>
        </w:rPr>
        <w:fldChar w:fldCharType="end"/>
      </w:r>
    </w:p>
    <w:p w14:paraId="679C5686" w14:textId="11AD6962"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_Toc191234629 \h </w:instrText>
      </w:r>
      <w:r>
        <w:rPr>
          <w:noProof/>
        </w:rPr>
      </w:r>
      <w:r>
        <w:rPr>
          <w:noProof/>
        </w:rPr>
        <w:fldChar w:fldCharType="separate"/>
      </w:r>
      <w:r>
        <w:rPr>
          <w:noProof/>
        </w:rPr>
        <w:t>24</w:t>
      </w:r>
      <w:r>
        <w:rPr>
          <w:noProof/>
        </w:rPr>
        <w:fldChar w:fldCharType="end"/>
      </w:r>
    </w:p>
    <w:p w14:paraId="73B0446B" w14:textId="28EDFEA6"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_Toc191234630 \h </w:instrText>
      </w:r>
      <w:r>
        <w:rPr>
          <w:noProof/>
        </w:rPr>
      </w:r>
      <w:r>
        <w:rPr>
          <w:noProof/>
        </w:rPr>
        <w:fldChar w:fldCharType="separate"/>
      </w:r>
      <w:r>
        <w:rPr>
          <w:noProof/>
        </w:rPr>
        <w:t>26</w:t>
      </w:r>
      <w:r>
        <w:rPr>
          <w:noProof/>
        </w:rPr>
        <w:fldChar w:fldCharType="end"/>
      </w:r>
    </w:p>
    <w:p w14:paraId="4C3DB2BC" w14:textId="0BD37C2E"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_Toc191234631 \h </w:instrText>
      </w:r>
      <w:r>
        <w:rPr>
          <w:noProof/>
        </w:rPr>
      </w:r>
      <w:r>
        <w:rPr>
          <w:noProof/>
        </w:rPr>
        <w:fldChar w:fldCharType="separate"/>
      </w:r>
      <w:r>
        <w:rPr>
          <w:noProof/>
        </w:rPr>
        <w:t>26</w:t>
      </w:r>
      <w:r>
        <w:rPr>
          <w:noProof/>
        </w:rPr>
        <w:fldChar w:fldCharType="end"/>
      </w:r>
    </w:p>
    <w:p w14:paraId="75FEA57E" w14:textId="6A586FD8"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_Toc191234632 \h </w:instrText>
      </w:r>
      <w:r>
        <w:rPr>
          <w:noProof/>
        </w:rPr>
      </w:r>
      <w:r>
        <w:rPr>
          <w:noProof/>
        </w:rPr>
        <w:fldChar w:fldCharType="separate"/>
      </w:r>
      <w:r>
        <w:rPr>
          <w:noProof/>
        </w:rPr>
        <w:t>26</w:t>
      </w:r>
      <w:r>
        <w:rPr>
          <w:noProof/>
        </w:rPr>
        <w:fldChar w:fldCharType="end"/>
      </w:r>
    </w:p>
    <w:p w14:paraId="451FD2C0" w14:textId="126FD247"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_Toc191234633 \h </w:instrText>
      </w:r>
      <w:r>
        <w:rPr>
          <w:noProof/>
        </w:rPr>
      </w:r>
      <w:r>
        <w:rPr>
          <w:noProof/>
        </w:rPr>
        <w:fldChar w:fldCharType="separate"/>
      </w:r>
      <w:r>
        <w:rPr>
          <w:noProof/>
        </w:rPr>
        <w:t>26</w:t>
      </w:r>
      <w:r>
        <w:rPr>
          <w:noProof/>
        </w:rPr>
        <w:fldChar w:fldCharType="end"/>
      </w:r>
    </w:p>
    <w:p w14:paraId="70E4F2E1" w14:textId="35E97ECD"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_Toc191234634 \h </w:instrText>
      </w:r>
      <w:r>
        <w:rPr>
          <w:noProof/>
        </w:rPr>
      </w:r>
      <w:r>
        <w:rPr>
          <w:noProof/>
        </w:rPr>
        <w:fldChar w:fldCharType="separate"/>
      </w:r>
      <w:r>
        <w:rPr>
          <w:noProof/>
        </w:rPr>
        <w:t>28</w:t>
      </w:r>
      <w:r>
        <w:rPr>
          <w:noProof/>
        </w:rPr>
        <w:fldChar w:fldCharType="end"/>
      </w:r>
    </w:p>
    <w:p w14:paraId="1A46877E" w14:textId="271BBF6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_Toc191234635 \h </w:instrText>
      </w:r>
      <w:r>
        <w:rPr>
          <w:noProof/>
        </w:rPr>
      </w:r>
      <w:r>
        <w:rPr>
          <w:noProof/>
        </w:rPr>
        <w:fldChar w:fldCharType="separate"/>
      </w:r>
      <w:r>
        <w:rPr>
          <w:noProof/>
        </w:rPr>
        <w:t>28</w:t>
      </w:r>
      <w:r>
        <w:rPr>
          <w:noProof/>
        </w:rPr>
        <w:fldChar w:fldCharType="end"/>
      </w:r>
    </w:p>
    <w:p w14:paraId="1EC8BA07" w14:textId="40D30C0E"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_Toc191234636 \h </w:instrText>
      </w:r>
      <w:r>
        <w:rPr>
          <w:noProof/>
        </w:rPr>
      </w:r>
      <w:r>
        <w:rPr>
          <w:noProof/>
        </w:rPr>
        <w:fldChar w:fldCharType="separate"/>
      </w:r>
      <w:r>
        <w:rPr>
          <w:noProof/>
        </w:rPr>
        <w:t>28</w:t>
      </w:r>
      <w:r>
        <w:rPr>
          <w:noProof/>
        </w:rPr>
        <w:fldChar w:fldCharType="end"/>
      </w:r>
    </w:p>
    <w:p w14:paraId="15955C70" w14:textId="5840DC52"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_Toc191234637 \h </w:instrText>
      </w:r>
      <w:r>
        <w:rPr>
          <w:noProof/>
        </w:rPr>
      </w:r>
      <w:r>
        <w:rPr>
          <w:noProof/>
        </w:rPr>
        <w:fldChar w:fldCharType="separate"/>
      </w:r>
      <w:r>
        <w:rPr>
          <w:noProof/>
        </w:rPr>
        <w:t>29</w:t>
      </w:r>
      <w:r>
        <w:rPr>
          <w:noProof/>
        </w:rPr>
        <w:fldChar w:fldCharType="end"/>
      </w:r>
    </w:p>
    <w:p w14:paraId="1E07E984" w14:textId="18D2719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_Toc191234638 \h </w:instrText>
      </w:r>
      <w:r>
        <w:rPr>
          <w:noProof/>
        </w:rPr>
      </w:r>
      <w:r>
        <w:rPr>
          <w:noProof/>
        </w:rPr>
        <w:fldChar w:fldCharType="separate"/>
      </w:r>
      <w:r>
        <w:rPr>
          <w:noProof/>
        </w:rPr>
        <w:t>29</w:t>
      </w:r>
      <w:r>
        <w:rPr>
          <w:noProof/>
        </w:rPr>
        <w:fldChar w:fldCharType="end"/>
      </w:r>
    </w:p>
    <w:p w14:paraId="3096229A" w14:textId="0170D80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_Toc191234639 \h </w:instrText>
      </w:r>
      <w:r>
        <w:rPr>
          <w:noProof/>
        </w:rPr>
      </w:r>
      <w:r>
        <w:rPr>
          <w:noProof/>
        </w:rPr>
        <w:fldChar w:fldCharType="separate"/>
      </w:r>
      <w:r>
        <w:rPr>
          <w:noProof/>
        </w:rPr>
        <w:t>29</w:t>
      </w:r>
      <w:r>
        <w:rPr>
          <w:noProof/>
        </w:rPr>
        <w:fldChar w:fldCharType="end"/>
      </w:r>
    </w:p>
    <w:p w14:paraId="0ABA49E3" w14:textId="38CF8C8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_Toc191234640 \h </w:instrText>
      </w:r>
      <w:r>
        <w:rPr>
          <w:noProof/>
        </w:rPr>
      </w:r>
      <w:r>
        <w:rPr>
          <w:noProof/>
        </w:rPr>
        <w:fldChar w:fldCharType="separate"/>
      </w:r>
      <w:r>
        <w:rPr>
          <w:noProof/>
        </w:rPr>
        <w:t>31</w:t>
      </w:r>
      <w:r>
        <w:rPr>
          <w:noProof/>
        </w:rPr>
        <w:fldChar w:fldCharType="end"/>
      </w:r>
    </w:p>
    <w:p w14:paraId="27B13812" w14:textId="0D8B74E3"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_Toc191234641 \h </w:instrText>
      </w:r>
      <w:r>
        <w:rPr>
          <w:noProof/>
        </w:rPr>
      </w:r>
      <w:r>
        <w:rPr>
          <w:noProof/>
        </w:rPr>
        <w:fldChar w:fldCharType="separate"/>
      </w:r>
      <w:r>
        <w:rPr>
          <w:noProof/>
        </w:rPr>
        <w:t>32</w:t>
      </w:r>
      <w:r>
        <w:rPr>
          <w:noProof/>
        </w:rPr>
        <w:fldChar w:fldCharType="end"/>
      </w:r>
    </w:p>
    <w:p w14:paraId="54C0E3A1" w14:textId="53BFAB3D"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#11: Avatar authentication and authorization supported by CAPIF</w:t>
      </w:r>
      <w:r>
        <w:rPr>
          <w:noProof/>
        </w:rPr>
        <w:tab/>
      </w:r>
      <w:r>
        <w:rPr>
          <w:noProof/>
        </w:rPr>
        <w:fldChar w:fldCharType="begin"/>
      </w:r>
      <w:r>
        <w:rPr>
          <w:noProof/>
        </w:rPr>
        <w:instrText xml:space="preserve"> PAGEREF _Toc191234642 \h </w:instrText>
      </w:r>
      <w:r>
        <w:rPr>
          <w:noProof/>
        </w:rPr>
      </w:r>
      <w:r>
        <w:rPr>
          <w:noProof/>
        </w:rPr>
        <w:fldChar w:fldCharType="separate"/>
      </w:r>
      <w:r>
        <w:rPr>
          <w:noProof/>
        </w:rPr>
        <w:t>32</w:t>
      </w:r>
      <w:r>
        <w:rPr>
          <w:noProof/>
        </w:rPr>
        <w:fldChar w:fldCharType="end"/>
      </w:r>
    </w:p>
    <w:p w14:paraId="06E97035" w14:textId="5AB8BA8A"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_Toc191234643 \h </w:instrText>
      </w:r>
      <w:r>
        <w:rPr>
          <w:noProof/>
        </w:rPr>
      </w:r>
      <w:r>
        <w:rPr>
          <w:noProof/>
        </w:rPr>
        <w:fldChar w:fldCharType="separate"/>
      </w:r>
      <w:r>
        <w:rPr>
          <w:noProof/>
        </w:rPr>
        <w:t>32</w:t>
      </w:r>
      <w:r>
        <w:rPr>
          <w:noProof/>
        </w:rPr>
        <w:fldChar w:fldCharType="end"/>
      </w:r>
    </w:p>
    <w:p w14:paraId="44825721" w14:textId="2EC524B1"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_Toc191234644 \h </w:instrText>
      </w:r>
      <w:r>
        <w:rPr>
          <w:noProof/>
        </w:rPr>
      </w:r>
      <w:r>
        <w:rPr>
          <w:noProof/>
        </w:rPr>
        <w:fldChar w:fldCharType="separate"/>
      </w:r>
      <w:r>
        <w:rPr>
          <w:noProof/>
        </w:rPr>
        <w:t>32</w:t>
      </w:r>
      <w:r>
        <w:rPr>
          <w:noProof/>
        </w:rPr>
        <w:fldChar w:fldCharType="end"/>
      </w:r>
    </w:p>
    <w:p w14:paraId="57555777" w14:textId="6C52BB15"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_Toc191234645 \h </w:instrText>
      </w:r>
      <w:r>
        <w:rPr>
          <w:noProof/>
        </w:rPr>
      </w:r>
      <w:r>
        <w:rPr>
          <w:noProof/>
        </w:rPr>
        <w:fldChar w:fldCharType="separate"/>
      </w:r>
      <w:r>
        <w:rPr>
          <w:noProof/>
        </w:rPr>
        <w:t>33</w:t>
      </w:r>
      <w:r>
        <w:rPr>
          <w:noProof/>
        </w:rPr>
        <w:fldChar w:fldCharType="end"/>
      </w:r>
    </w:p>
    <w:p w14:paraId="00095F34" w14:textId="6313C807" w:rsidR="00C051BB" w:rsidDel="00B9714B" w:rsidRDefault="00C051BB">
      <w:pPr>
        <w:pStyle w:val="TOC2"/>
        <w:rPr>
          <w:del w:id="24" w:author="Samsung-r1" w:date="2025-03-31T10:01:00Z"/>
          <w:rFonts w:asciiTheme="minorHAnsi" w:eastAsiaTheme="minorEastAsia" w:hAnsiTheme="minorHAnsi" w:cstheme="minorBidi"/>
          <w:noProof/>
          <w:kern w:val="2"/>
          <w:sz w:val="21"/>
          <w:szCs w:val="22"/>
          <w:lang w:val="en-US" w:eastAsia="zh-CN"/>
        </w:rPr>
      </w:pPr>
      <w:del w:id="25" w:author="Samsung-r1" w:date="2025-03-31T10:01:00Z">
        <w:r w:rsidRPr="00BA63C6" w:rsidDel="00B9714B">
          <w:rPr>
            <w:noProof/>
            <w:lang w:val="en-US" w:eastAsia="zh-CN"/>
          </w:rPr>
          <w:delText>6</w:delText>
        </w:r>
        <w:r w:rsidDel="00B9714B">
          <w:rPr>
            <w:noProof/>
          </w:rPr>
          <w:delText>.Y</w:delText>
        </w:r>
        <w:r w:rsidDel="00B9714B">
          <w:rPr>
            <w:rFonts w:asciiTheme="minorHAnsi" w:eastAsiaTheme="minorEastAsia" w:hAnsiTheme="minorHAnsi" w:cstheme="minorBidi"/>
            <w:noProof/>
            <w:kern w:val="2"/>
            <w:sz w:val="21"/>
            <w:szCs w:val="22"/>
            <w:lang w:val="en-US" w:eastAsia="zh-CN"/>
          </w:rPr>
          <w:tab/>
        </w:r>
        <w:r w:rsidDel="00B9714B">
          <w:rPr>
            <w:noProof/>
          </w:rPr>
          <w:delText>Solution #Y: &lt;Solution Name&gt;</w:delText>
        </w:r>
        <w:r w:rsidDel="00B9714B">
          <w:rPr>
            <w:noProof/>
          </w:rPr>
          <w:tab/>
        </w:r>
        <w:r w:rsidDel="00B9714B">
          <w:rPr>
            <w:noProof/>
          </w:rPr>
          <w:fldChar w:fldCharType="begin"/>
        </w:r>
        <w:r w:rsidDel="00B9714B">
          <w:rPr>
            <w:noProof/>
          </w:rPr>
          <w:delInstrText xml:space="preserve"> PAGEREF _Toc191234646 \h </w:delInstrText>
        </w:r>
        <w:r w:rsidDel="00B9714B">
          <w:rPr>
            <w:noProof/>
          </w:rPr>
        </w:r>
        <w:r w:rsidDel="00B9714B">
          <w:rPr>
            <w:noProof/>
          </w:rPr>
          <w:fldChar w:fldCharType="separate"/>
        </w:r>
        <w:r w:rsidDel="00B9714B">
          <w:rPr>
            <w:noProof/>
          </w:rPr>
          <w:delText>33</w:delText>
        </w:r>
        <w:r w:rsidDel="00B9714B">
          <w:rPr>
            <w:noProof/>
          </w:rPr>
          <w:fldChar w:fldCharType="end"/>
        </w:r>
      </w:del>
    </w:p>
    <w:p w14:paraId="029601BF" w14:textId="0A19E8FA" w:rsidR="00C051BB" w:rsidDel="00B9714B" w:rsidRDefault="00C051BB">
      <w:pPr>
        <w:pStyle w:val="TOC3"/>
        <w:rPr>
          <w:del w:id="26" w:author="Samsung-r1" w:date="2025-03-31T10:01:00Z"/>
          <w:rFonts w:asciiTheme="minorHAnsi" w:eastAsiaTheme="minorEastAsia" w:hAnsiTheme="minorHAnsi" w:cstheme="minorBidi"/>
          <w:noProof/>
          <w:kern w:val="2"/>
          <w:sz w:val="21"/>
          <w:szCs w:val="22"/>
          <w:lang w:val="en-US" w:eastAsia="zh-CN"/>
        </w:rPr>
      </w:pPr>
      <w:del w:id="27" w:author="Samsung-r1" w:date="2025-03-31T10:01:00Z">
        <w:r w:rsidRPr="00BA63C6" w:rsidDel="00B9714B">
          <w:rPr>
            <w:noProof/>
            <w:lang w:val="en-US" w:eastAsia="zh-CN"/>
          </w:rPr>
          <w:delText>6</w:delText>
        </w:r>
        <w:r w:rsidDel="00B9714B">
          <w:rPr>
            <w:noProof/>
          </w:rPr>
          <w:delText>.Y.1</w:delText>
        </w:r>
        <w:r w:rsidDel="00B9714B">
          <w:rPr>
            <w:rFonts w:asciiTheme="minorHAnsi" w:eastAsiaTheme="minorEastAsia" w:hAnsiTheme="minorHAnsi" w:cstheme="minorBidi"/>
            <w:noProof/>
            <w:kern w:val="2"/>
            <w:sz w:val="21"/>
            <w:szCs w:val="22"/>
            <w:lang w:val="en-US" w:eastAsia="zh-CN"/>
          </w:rPr>
          <w:tab/>
        </w:r>
        <w:r w:rsidDel="00B9714B">
          <w:rPr>
            <w:noProof/>
          </w:rPr>
          <w:delText>Introduction</w:delText>
        </w:r>
        <w:r w:rsidDel="00B9714B">
          <w:rPr>
            <w:noProof/>
          </w:rPr>
          <w:tab/>
        </w:r>
        <w:r w:rsidDel="00B9714B">
          <w:rPr>
            <w:noProof/>
          </w:rPr>
          <w:fldChar w:fldCharType="begin"/>
        </w:r>
        <w:r w:rsidDel="00B9714B">
          <w:rPr>
            <w:noProof/>
          </w:rPr>
          <w:delInstrText xml:space="preserve"> PAGEREF _Toc191234647 \h </w:delInstrText>
        </w:r>
        <w:r w:rsidDel="00B9714B">
          <w:rPr>
            <w:noProof/>
          </w:rPr>
        </w:r>
        <w:r w:rsidDel="00B9714B">
          <w:rPr>
            <w:noProof/>
          </w:rPr>
          <w:fldChar w:fldCharType="separate"/>
        </w:r>
        <w:r w:rsidDel="00B9714B">
          <w:rPr>
            <w:noProof/>
          </w:rPr>
          <w:delText>33</w:delText>
        </w:r>
        <w:r w:rsidDel="00B9714B">
          <w:rPr>
            <w:noProof/>
          </w:rPr>
          <w:fldChar w:fldCharType="end"/>
        </w:r>
      </w:del>
    </w:p>
    <w:p w14:paraId="4FCDA42D" w14:textId="101189E0" w:rsidR="00C051BB" w:rsidDel="00B9714B" w:rsidRDefault="00C051BB">
      <w:pPr>
        <w:pStyle w:val="TOC3"/>
        <w:rPr>
          <w:del w:id="28" w:author="Samsung-r1" w:date="2025-03-31T10:01:00Z"/>
          <w:rFonts w:asciiTheme="minorHAnsi" w:eastAsiaTheme="minorEastAsia" w:hAnsiTheme="minorHAnsi" w:cstheme="minorBidi"/>
          <w:noProof/>
          <w:kern w:val="2"/>
          <w:sz w:val="21"/>
          <w:szCs w:val="22"/>
          <w:lang w:val="en-US" w:eastAsia="zh-CN"/>
        </w:rPr>
      </w:pPr>
      <w:del w:id="29" w:author="Samsung-r1" w:date="2025-03-31T10:01:00Z">
        <w:r w:rsidRPr="00BA63C6" w:rsidDel="00B9714B">
          <w:rPr>
            <w:noProof/>
            <w:lang w:val="en-US" w:eastAsia="zh-CN"/>
          </w:rPr>
          <w:delText>6</w:delText>
        </w:r>
        <w:r w:rsidDel="00B9714B">
          <w:rPr>
            <w:noProof/>
          </w:rPr>
          <w:delText>.Y.2</w:delText>
        </w:r>
        <w:r w:rsidDel="00B9714B">
          <w:rPr>
            <w:rFonts w:asciiTheme="minorHAnsi" w:eastAsiaTheme="minorEastAsia" w:hAnsiTheme="minorHAnsi" w:cstheme="minorBidi"/>
            <w:noProof/>
            <w:kern w:val="2"/>
            <w:sz w:val="21"/>
            <w:szCs w:val="22"/>
            <w:lang w:val="en-US" w:eastAsia="zh-CN"/>
          </w:rPr>
          <w:tab/>
        </w:r>
        <w:r w:rsidDel="00B9714B">
          <w:rPr>
            <w:noProof/>
          </w:rPr>
          <w:delText>Solution details</w:delText>
        </w:r>
        <w:r w:rsidDel="00B9714B">
          <w:rPr>
            <w:noProof/>
          </w:rPr>
          <w:tab/>
        </w:r>
        <w:r w:rsidDel="00B9714B">
          <w:rPr>
            <w:noProof/>
          </w:rPr>
          <w:fldChar w:fldCharType="begin"/>
        </w:r>
        <w:r w:rsidDel="00B9714B">
          <w:rPr>
            <w:noProof/>
          </w:rPr>
          <w:delInstrText xml:space="preserve"> PAGEREF _Toc191234648 \h </w:delInstrText>
        </w:r>
        <w:r w:rsidDel="00B9714B">
          <w:rPr>
            <w:noProof/>
          </w:rPr>
        </w:r>
        <w:r w:rsidDel="00B9714B">
          <w:rPr>
            <w:noProof/>
          </w:rPr>
          <w:fldChar w:fldCharType="separate"/>
        </w:r>
        <w:r w:rsidDel="00B9714B">
          <w:rPr>
            <w:noProof/>
          </w:rPr>
          <w:delText>34</w:delText>
        </w:r>
        <w:r w:rsidDel="00B9714B">
          <w:rPr>
            <w:noProof/>
          </w:rPr>
          <w:fldChar w:fldCharType="end"/>
        </w:r>
      </w:del>
    </w:p>
    <w:p w14:paraId="1F2024CA" w14:textId="5903F10B" w:rsidR="00C051BB" w:rsidDel="00B9714B" w:rsidRDefault="00C051BB">
      <w:pPr>
        <w:pStyle w:val="TOC3"/>
        <w:rPr>
          <w:del w:id="30" w:author="Samsung-r1" w:date="2025-03-31T10:01:00Z"/>
          <w:rFonts w:asciiTheme="minorHAnsi" w:eastAsiaTheme="minorEastAsia" w:hAnsiTheme="minorHAnsi" w:cstheme="minorBidi"/>
          <w:noProof/>
          <w:kern w:val="2"/>
          <w:sz w:val="21"/>
          <w:szCs w:val="22"/>
          <w:lang w:val="en-US" w:eastAsia="zh-CN"/>
        </w:rPr>
      </w:pPr>
      <w:del w:id="31" w:author="Samsung-r1" w:date="2025-03-31T10:01:00Z">
        <w:r w:rsidRPr="00BA63C6" w:rsidDel="00B9714B">
          <w:rPr>
            <w:noProof/>
            <w:lang w:val="en-US" w:eastAsia="zh-CN"/>
          </w:rPr>
          <w:delText>6</w:delText>
        </w:r>
        <w:r w:rsidDel="00B9714B">
          <w:rPr>
            <w:noProof/>
          </w:rPr>
          <w:delText>.Y.3</w:delText>
        </w:r>
        <w:r w:rsidDel="00B9714B">
          <w:rPr>
            <w:rFonts w:asciiTheme="minorHAnsi" w:eastAsiaTheme="minorEastAsia" w:hAnsiTheme="minorHAnsi" w:cstheme="minorBidi"/>
            <w:noProof/>
            <w:kern w:val="2"/>
            <w:sz w:val="21"/>
            <w:szCs w:val="22"/>
            <w:lang w:val="en-US" w:eastAsia="zh-CN"/>
          </w:rPr>
          <w:tab/>
        </w:r>
        <w:r w:rsidDel="00B9714B">
          <w:rPr>
            <w:noProof/>
          </w:rPr>
          <w:delText>Evaluation</w:delText>
        </w:r>
        <w:r w:rsidDel="00B9714B">
          <w:rPr>
            <w:noProof/>
          </w:rPr>
          <w:tab/>
        </w:r>
        <w:r w:rsidDel="00B9714B">
          <w:rPr>
            <w:noProof/>
          </w:rPr>
          <w:fldChar w:fldCharType="begin"/>
        </w:r>
        <w:r w:rsidDel="00B9714B">
          <w:rPr>
            <w:noProof/>
          </w:rPr>
          <w:delInstrText xml:space="preserve"> PAGEREF _Toc191234649 \h </w:delInstrText>
        </w:r>
        <w:r w:rsidDel="00B9714B">
          <w:rPr>
            <w:noProof/>
          </w:rPr>
        </w:r>
        <w:r w:rsidDel="00B9714B">
          <w:rPr>
            <w:noProof/>
          </w:rPr>
          <w:fldChar w:fldCharType="separate"/>
        </w:r>
        <w:r w:rsidDel="00B9714B">
          <w:rPr>
            <w:noProof/>
          </w:rPr>
          <w:delText>34</w:delText>
        </w:r>
        <w:r w:rsidDel="00B9714B">
          <w:rPr>
            <w:noProof/>
          </w:rPr>
          <w:fldChar w:fldCharType="end"/>
        </w:r>
      </w:del>
    </w:p>
    <w:p w14:paraId="2F3023DD" w14:textId="10DA7ED5" w:rsidR="00C051BB" w:rsidRDefault="00C051BB">
      <w:pPr>
        <w:pStyle w:val="TOC1"/>
        <w:rPr>
          <w:rFonts w:asciiTheme="minorHAnsi" w:eastAsiaTheme="minorEastAsia" w:hAnsiTheme="minorHAnsi" w:cstheme="minorBidi"/>
          <w:noProof/>
          <w:kern w:val="2"/>
          <w:sz w:val="21"/>
          <w:szCs w:val="22"/>
          <w:lang w:val="en-US" w:eastAsia="zh-CN"/>
        </w:rPr>
      </w:pPr>
      <w:r w:rsidRPr="00BA63C6">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_Toc191234650 \h </w:instrText>
      </w:r>
      <w:r>
        <w:rPr>
          <w:noProof/>
        </w:rPr>
      </w:r>
      <w:r>
        <w:rPr>
          <w:noProof/>
        </w:rPr>
        <w:fldChar w:fldCharType="separate"/>
      </w:r>
      <w:r>
        <w:rPr>
          <w:noProof/>
        </w:rPr>
        <w:t>34</w:t>
      </w:r>
      <w:r>
        <w:rPr>
          <w:noProof/>
        </w:rPr>
        <w:fldChar w:fldCharType="end"/>
      </w:r>
    </w:p>
    <w:p w14:paraId="64DC9DE4" w14:textId="252295C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_Toc191234651 \h </w:instrText>
      </w:r>
      <w:r>
        <w:rPr>
          <w:noProof/>
        </w:rPr>
      </w:r>
      <w:r>
        <w:rPr>
          <w:noProof/>
        </w:rPr>
        <w:fldChar w:fldCharType="separate"/>
      </w:r>
      <w:r>
        <w:rPr>
          <w:noProof/>
        </w:rPr>
        <w:t>34</w:t>
      </w:r>
      <w:r>
        <w:rPr>
          <w:noProof/>
        </w:rPr>
        <w:fldChar w:fldCharType="end"/>
      </w:r>
    </w:p>
    <w:p w14:paraId="7EA20E0A" w14:textId="1E614B1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7.2</w:t>
      </w:r>
      <w:r>
        <w:rPr>
          <w:rFonts w:asciiTheme="minorHAnsi" w:eastAsiaTheme="minorEastAsia" w:hAnsiTheme="minorHAnsi" w:cstheme="minorBidi"/>
          <w:noProof/>
          <w:kern w:val="2"/>
          <w:sz w:val="21"/>
          <w:szCs w:val="22"/>
          <w:lang w:val="en-US" w:eastAsia="zh-CN"/>
        </w:rPr>
        <w:tab/>
      </w:r>
      <w:r w:rsidRPr="00BA63C6">
        <w:rPr>
          <w:noProof/>
          <w:lang w:val="en-US"/>
        </w:rPr>
        <w:t>Conclusion on Key Issue #2</w:t>
      </w:r>
      <w:r>
        <w:rPr>
          <w:noProof/>
        </w:rPr>
        <w:tab/>
      </w:r>
      <w:r>
        <w:rPr>
          <w:noProof/>
        </w:rPr>
        <w:fldChar w:fldCharType="begin"/>
      </w:r>
      <w:r>
        <w:rPr>
          <w:noProof/>
        </w:rPr>
        <w:instrText xml:space="preserve"> PAGEREF _Toc191234652 \h </w:instrText>
      </w:r>
      <w:r>
        <w:rPr>
          <w:noProof/>
        </w:rPr>
      </w:r>
      <w:r>
        <w:rPr>
          <w:noProof/>
        </w:rPr>
        <w:fldChar w:fldCharType="separate"/>
      </w:r>
      <w:r>
        <w:rPr>
          <w:noProof/>
        </w:rPr>
        <w:t>34</w:t>
      </w:r>
      <w:r>
        <w:rPr>
          <w:noProof/>
        </w:rPr>
        <w:fldChar w:fldCharType="end"/>
      </w:r>
    </w:p>
    <w:p w14:paraId="2A018A26" w14:textId="2E42C350" w:rsidR="00C051BB" w:rsidRDefault="00C051BB">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Conclusion on Key Issue #3</w:t>
      </w:r>
      <w:r>
        <w:rPr>
          <w:noProof/>
        </w:rPr>
        <w:tab/>
      </w:r>
      <w:r>
        <w:rPr>
          <w:noProof/>
        </w:rPr>
        <w:fldChar w:fldCharType="begin"/>
      </w:r>
      <w:r>
        <w:rPr>
          <w:noProof/>
        </w:rPr>
        <w:instrText xml:space="preserve"> PAGEREF _Toc191234653 \h </w:instrText>
      </w:r>
      <w:r>
        <w:rPr>
          <w:noProof/>
        </w:rPr>
      </w:r>
      <w:r>
        <w:rPr>
          <w:noProof/>
        </w:rPr>
        <w:fldChar w:fldCharType="separate"/>
      </w:r>
      <w:r>
        <w:rPr>
          <w:noProof/>
        </w:rPr>
        <w:t>34</w:t>
      </w:r>
      <w:r>
        <w:rPr>
          <w:noProof/>
        </w:rPr>
        <w:fldChar w:fldCharType="end"/>
      </w:r>
    </w:p>
    <w:p w14:paraId="181D98AB" w14:textId="1B4CDFF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7.4</w:t>
      </w:r>
      <w:r>
        <w:rPr>
          <w:rFonts w:asciiTheme="minorHAnsi" w:eastAsiaTheme="minorEastAsia" w:hAnsiTheme="minorHAnsi" w:cstheme="minorBidi"/>
          <w:noProof/>
          <w:kern w:val="2"/>
          <w:sz w:val="21"/>
          <w:szCs w:val="22"/>
          <w:lang w:val="en-US" w:eastAsia="zh-CN"/>
        </w:rPr>
        <w:tab/>
      </w:r>
      <w:r w:rsidRPr="00BA63C6">
        <w:rPr>
          <w:noProof/>
          <w:lang w:val="en-US"/>
        </w:rPr>
        <w:t>Conclusion on Key Issue #4</w:t>
      </w:r>
      <w:r>
        <w:rPr>
          <w:noProof/>
        </w:rPr>
        <w:tab/>
      </w:r>
      <w:r>
        <w:rPr>
          <w:noProof/>
        </w:rPr>
        <w:fldChar w:fldCharType="begin"/>
      </w:r>
      <w:r>
        <w:rPr>
          <w:noProof/>
        </w:rPr>
        <w:instrText xml:space="preserve"> PAGEREF _Toc191234654 \h </w:instrText>
      </w:r>
      <w:r>
        <w:rPr>
          <w:noProof/>
        </w:rPr>
      </w:r>
      <w:r>
        <w:rPr>
          <w:noProof/>
        </w:rPr>
        <w:fldChar w:fldCharType="separate"/>
      </w:r>
      <w:r>
        <w:rPr>
          <w:noProof/>
        </w:rPr>
        <w:t>35</w:t>
      </w:r>
      <w:r>
        <w:rPr>
          <w:noProof/>
        </w:rPr>
        <w:fldChar w:fldCharType="end"/>
      </w:r>
    </w:p>
    <w:p w14:paraId="427688D3" w14:textId="1C74E151" w:rsidR="00C051BB" w:rsidRDefault="00C051BB">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_Toc191234655 \h </w:instrText>
      </w:r>
      <w:r>
        <w:rPr>
          <w:noProof/>
        </w:rPr>
      </w:r>
      <w:r>
        <w:rPr>
          <w:noProof/>
        </w:rPr>
        <w:fldChar w:fldCharType="separate"/>
      </w:r>
      <w:r>
        <w:rPr>
          <w:noProof/>
        </w:rPr>
        <w:t>36</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32" w:name="foreword"/>
      <w:bookmarkStart w:id="33" w:name="_Toc164693791"/>
      <w:bookmarkStart w:id="34" w:name="_Toc180405202"/>
      <w:bookmarkStart w:id="35" w:name="_Toc182918412"/>
      <w:bookmarkStart w:id="36" w:name="_Toc191234566"/>
      <w:bookmarkEnd w:id="32"/>
      <w:r w:rsidRPr="006219F8">
        <w:lastRenderedPageBreak/>
        <w:t>Foreword</w:t>
      </w:r>
      <w:bookmarkEnd w:id="33"/>
      <w:bookmarkEnd w:id="34"/>
      <w:bookmarkEnd w:id="35"/>
      <w:bookmarkEnd w:id="36"/>
    </w:p>
    <w:p w14:paraId="2511FBFA" w14:textId="3335866B" w:rsidR="00080512" w:rsidRPr="006219F8" w:rsidRDefault="00080512">
      <w:r w:rsidRPr="006219F8">
        <w:t xml:space="preserve">This Technical </w:t>
      </w:r>
      <w:bookmarkStart w:id="37" w:name="spectype3"/>
      <w:r w:rsidR="00602AEA" w:rsidRPr="006219F8">
        <w:t>Report</w:t>
      </w:r>
      <w:bookmarkEnd w:id="37"/>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275FB1FC" w:rsidR="00080512" w:rsidRPr="006219F8" w:rsidDel="008852F0" w:rsidRDefault="00080512" w:rsidP="00D74C6F">
      <w:pPr>
        <w:pStyle w:val="Heading1"/>
        <w:rPr>
          <w:del w:id="38" w:author="Samsung" w:date="2025-03-25T10:38:00Z"/>
        </w:rPr>
      </w:pPr>
      <w:bookmarkStart w:id="39" w:name="introduction"/>
      <w:bookmarkStart w:id="40" w:name="_Toc164693792"/>
      <w:bookmarkStart w:id="41" w:name="_Toc180405203"/>
      <w:bookmarkStart w:id="42" w:name="_Toc182918413"/>
      <w:bookmarkStart w:id="43" w:name="_Toc191234567"/>
      <w:bookmarkEnd w:id="39"/>
      <w:del w:id="44" w:author="Samsung" w:date="2025-03-25T10:38:00Z">
        <w:r w:rsidRPr="006219F8" w:rsidDel="008852F0">
          <w:delText>Introduction</w:delText>
        </w:r>
        <w:bookmarkEnd w:id="40"/>
        <w:bookmarkEnd w:id="41"/>
        <w:bookmarkEnd w:id="42"/>
        <w:bookmarkEnd w:id="43"/>
      </w:del>
    </w:p>
    <w:p w14:paraId="711F5D20" w14:textId="1E148FB8" w:rsidR="00531FA1" w:rsidDel="008852F0" w:rsidRDefault="00531FA1" w:rsidP="00531FA1">
      <w:pPr>
        <w:pStyle w:val="EditorsNote"/>
        <w:rPr>
          <w:del w:id="45" w:author="Samsung" w:date="2025-03-25T10:38:00Z"/>
        </w:rPr>
      </w:pPr>
      <w:del w:id="46" w:author="Samsung" w:date="2025-03-25T10:38:00Z">
        <w:r w:rsidDel="008852F0">
          <w:delText xml:space="preserve">Editor's Note: The introduction clause content is left for future consideration.  </w:delText>
        </w:r>
      </w:del>
    </w:p>
    <w:p w14:paraId="54D84ECE" w14:textId="15DA3ABF" w:rsidR="00D74C6F" w:rsidRPr="006219F8" w:rsidRDefault="00D74C6F" w:rsidP="00D74C6F">
      <w:pPr>
        <w:pStyle w:val="EditorsNote"/>
      </w:pPr>
      <w:del w:id="47" w:author="Samsung" w:date="2025-03-25T10:38:00Z">
        <w:r w:rsidRPr="006219F8" w:rsidDel="008852F0">
          <w:delText xml:space="preserve"> </w:delText>
        </w:r>
      </w:del>
    </w:p>
    <w:p w14:paraId="548A512E" w14:textId="77777777" w:rsidR="00080512" w:rsidRPr="006219F8" w:rsidRDefault="00080512">
      <w:pPr>
        <w:pStyle w:val="Heading1"/>
      </w:pPr>
      <w:r w:rsidRPr="006219F8">
        <w:br w:type="page"/>
      </w:r>
      <w:bookmarkStart w:id="48" w:name="scope"/>
      <w:bookmarkStart w:id="49" w:name="_Toc164693793"/>
      <w:bookmarkStart w:id="50" w:name="_Toc180405204"/>
      <w:bookmarkStart w:id="51" w:name="_Toc182918414"/>
      <w:bookmarkStart w:id="52" w:name="_Toc191234568"/>
      <w:bookmarkEnd w:id="48"/>
      <w:r w:rsidRPr="006219F8">
        <w:lastRenderedPageBreak/>
        <w:t>1</w:t>
      </w:r>
      <w:r w:rsidRPr="006219F8">
        <w:tab/>
        <w:t>Scope</w:t>
      </w:r>
      <w:bookmarkEnd w:id="49"/>
      <w:bookmarkEnd w:id="50"/>
      <w:bookmarkEnd w:id="51"/>
      <w:bookmarkEnd w:id="52"/>
    </w:p>
    <w:p w14:paraId="43798C05" w14:textId="14B64603" w:rsidR="005B0325" w:rsidRDefault="005B0325" w:rsidP="005B0325">
      <w:pPr>
        <w:jc w:val="both"/>
      </w:pPr>
      <w:bookmarkStart w:id="53"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6476B6CE"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commentRangeStart w:id="54"/>
      <w:del w:id="55" w:author="Samsung" w:date="2025-03-25T10:38:00Z">
        <w:r w:rsidRPr="00B66F30" w:rsidDel="008852F0">
          <w:rPr>
            <w:rFonts w:eastAsia="Times New Roman"/>
            <w:lang w:eastAsia="en-GB"/>
          </w:rPr>
          <w:delText>Editor</w:delText>
        </w:r>
      </w:del>
      <w:commentRangeEnd w:id="54"/>
      <w:r w:rsidR="008852F0">
        <w:rPr>
          <w:rStyle w:val="CommentReference"/>
          <w:color w:val="auto"/>
        </w:rPr>
        <w:commentReference w:id="54"/>
      </w:r>
      <w:del w:id="56" w:author="Samsung" w:date="2025-03-25T10:38:00Z">
        <w:r w:rsidRPr="00B66F30" w:rsidDel="008852F0">
          <w:rPr>
            <w:rFonts w:eastAsia="Times New Roman"/>
            <w:lang w:eastAsia="en-GB"/>
          </w:rPr>
          <w:delText xml:space="preserve">'s Note: </w:delText>
        </w:r>
        <w:r w:rsidRPr="003E5017" w:rsidDel="008852F0">
          <w:rPr>
            <w:rFonts w:eastAsia="Times New Roman"/>
            <w:lang w:eastAsia="en-GB"/>
          </w:rPr>
          <w:delText>Whether the digital asset container is specified in 5GC or in the application layer is under the remit of SA6.</w:delText>
        </w:r>
      </w:del>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Heading1"/>
      </w:pPr>
      <w:bookmarkStart w:id="57" w:name="references"/>
      <w:bookmarkStart w:id="58" w:name="_Toc164693794"/>
      <w:bookmarkStart w:id="59" w:name="_Toc180405205"/>
      <w:bookmarkStart w:id="60" w:name="_Toc182918415"/>
      <w:bookmarkStart w:id="61" w:name="_Toc191234569"/>
      <w:bookmarkEnd w:id="53"/>
      <w:bookmarkEnd w:id="57"/>
      <w:r w:rsidRPr="006219F8">
        <w:t>2</w:t>
      </w:r>
      <w:r w:rsidRPr="006219F8">
        <w:tab/>
        <w:t>References</w:t>
      </w:r>
      <w:bookmarkEnd w:id="58"/>
      <w:bookmarkEnd w:id="59"/>
      <w:bookmarkEnd w:id="60"/>
      <w:bookmarkEnd w:id="61"/>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Del="00B9714B" w:rsidRDefault="00EC4A25" w:rsidP="00EC4A25">
      <w:pPr>
        <w:pStyle w:val="EX"/>
        <w:rPr>
          <w:del w:id="62" w:author="Samsung-r1" w:date="2025-03-31T09:59:00Z"/>
        </w:rPr>
      </w:pPr>
      <w:r w:rsidRPr="006219F8">
        <w:t>[1]</w:t>
      </w:r>
      <w:r w:rsidRPr="006219F8">
        <w:tab/>
        <w:t>3GPP TR 21.905: "Vocabulary for 3GPP Specifications".</w:t>
      </w:r>
    </w:p>
    <w:p w14:paraId="29094E8A" w14:textId="77777777" w:rsidR="00EC4A25" w:rsidRPr="006219F8" w:rsidRDefault="00EC4A25" w:rsidP="00EC4A25">
      <w:pPr>
        <w:pStyle w:val="EX"/>
      </w:pPr>
      <w:del w:id="63" w:author="Samsung-r1" w:date="2025-03-31T09:59:00Z">
        <w:r w:rsidRPr="006219F8" w:rsidDel="00B9714B">
          <w:delText>…</w:delText>
        </w:r>
      </w:del>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DengXian"/>
          <w:color w:val="000000"/>
          <w:lang w:eastAsia="zh-CN"/>
        </w:rPr>
      </w:pPr>
      <w:r w:rsidRPr="000876AF">
        <w:rPr>
          <w:rFonts w:eastAsia="DengXian"/>
          <w:color w:val="000000"/>
          <w:lang w:eastAsia="zh-CN"/>
        </w:rPr>
        <w:t>[</w:t>
      </w:r>
      <w:r>
        <w:rPr>
          <w:rFonts w:eastAsia="DengXian"/>
          <w:color w:val="000000"/>
          <w:lang w:eastAsia="zh-CN"/>
        </w:rPr>
        <w:t>8</w:t>
      </w:r>
      <w:r w:rsidRPr="000876AF">
        <w:rPr>
          <w:rFonts w:eastAsia="DengXian"/>
          <w:color w:val="000000"/>
          <w:lang w:eastAsia="zh-CN"/>
        </w:rPr>
        <w:t>]</w:t>
      </w:r>
      <w:r w:rsidRPr="000876AF">
        <w:rPr>
          <w:rFonts w:eastAsia="DengXian"/>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DengXian"/>
          <w:color w:val="000000"/>
          <w:lang w:eastAsia="zh-CN"/>
        </w:rPr>
        <w:t>[</w:t>
      </w:r>
      <w:r>
        <w:rPr>
          <w:rFonts w:eastAsia="DengXian"/>
          <w:color w:val="000000"/>
          <w:lang w:eastAsia="zh-CN"/>
        </w:rPr>
        <w:t>9</w:t>
      </w:r>
      <w:r w:rsidRPr="000876AF">
        <w:rPr>
          <w:rFonts w:eastAsia="DengXian"/>
          <w:color w:val="000000"/>
          <w:lang w:eastAsia="zh-CN"/>
        </w:rPr>
        <w:t>]</w:t>
      </w:r>
      <w:r w:rsidRPr="000876AF">
        <w:rPr>
          <w:rFonts w:eastAsia="DengXian"/>
          <w:color w:val="000000"/>
          <w:lang w:eastAsia="zh-CN"/>
        </w:rPr>
        <w:tab/>
        <w:t>3GPP TS 23.43</w:t>
      </w:r>
      <w:r>
        <w:rPr>
          <w:rFonts w:eastAsia="DengXian"/>
          <w:color w:val="000000"/>
          <w:lang w:eastAsia="zh-CN"/>
        </w:rPr>
        <w:t>7</w:t>
      </w:r>
      <w:r w:rsidRPr="000876AF">
        <w:rPr>
          <w:rFonts w:eastAsia="DengXian"/>
          <w:color w:val="000000"/>
          <w:lang w:eastAsia="zh-CN"/>
        </w:rPr>
        <w:t xml:space="preserve">: “Service Enabler Architecture Layer for Verticals (SEAL); </w:t>
      </w:r>
      <w:r w:rsidRPr="0009318F">
        <w:rPr>
          <w:rFonts w:eastAsia="DengXian"/>
          <w:color w:val="000000"/>
          <w:lang w:eastAsia="zh-CN"/>
        </w:rPr>
        <w:t>Spatial map and Spatial anchors</w:t>
      </w:r>
      <w:r w:rsidRPr="000876AF">
        <w:rPr>
          <w:rFonts w:eastAsia="DengXian"/>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Heading1"/>
      </w:pPr>
      <w:bookmarkStart w:id="64" w:name="definitions"/>
      <w:bookmarkStart w:id="65" w:name="_Toc164693795"/>
      <w:bookmarkStart w:id="66" w:name="_Toc180405206"/>
      <w:bookmarkStart w:id="67" w:name="_Toc182918416"/>
      <w:bookmarkStart w:id="68" w:name="_Toc191234570"/>
      <w:bookmarkEnd w:id="64"/>
      <w:r w:rsidRPr="006219F8">
        <w:lastRenderedPageBreak/>
        <w:t>3</w:t>
      </w:r>
      <w:r w:rsidRPr="006219F8">
        <w:tab/>
        <w:t>Definitions</w:t>
      </w:r>
      <w:r w:rsidR="00602AEA" w:rsidRPr="006219F8">
        <w:t xml:space="preserve"> of terms, symbols and abbreviations</w:t>
      </w:r>
      <w:bookmarkEnd w:id="65"/>
      <w:bookmarkEnd w:id="66"/>
      <w:bookmarkEnd w:id="67"/>
      <w:bookmarkEnd w:id="68"/>
    </w:p>
    <w:p w14:paraId="6CBABCF9" w14:textId="77777777" w:rsidR="00080512" w:rsidRPr="006219F8" w:rsidRDefault="00080512">
      <w:pPr>
        <w:pStyle w:val="Heading2"/>
      </w:pPr>
      <w:bookmarkStart w:id="69" w:name="_Toc164693796"/>
      <w:bookmarkStart w:id="70" w:name="_Toc180405207"/>
      <w:bookmarkStart w:id="71" w:name="_Toc182918417"/>
      <w:bookmarkStart w:id="72" w:name="_Toc191234571"/>
      <w:r w:rsidRPr="006219F8">
        <w:t>3.1</w:t>
      </w:r>
      <w:r w:rsidRPr="006219F8">
        <w:tab/>
      </w:r>
      <w:r w:rsidR="002B6339" w:rsidRPr="006219F8">
        <w:t>Terms</w:t>
      </w:r>
      <w:bookmarkEnd w:id="69"/>
      <w:bookmarkEnd w:id="70"/>
      <w:bookmarkEnd w:id="71"/>
      <w:bookmarkEnd w:id="72"/>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73" w:name="_Toc164693797"/>
      <w:bookmarkStart w:id="74" w:name="_Toc180405208"/>
      <w:bookmarkStart w:id="75" w:name="_Toc182918418"/>
      <w:bookmarkStart w:id="76" w:name="_Toc191234572"/>
      <w:r w:rsidRPr="006219F8">
        <w:t>3.2</w:t>
      </w:r>
      <w:r w:rsidRPr="006219F8">
        <w:tab/>
        <w:t>Symbols</w:t>
      </w:r>
      <w:bookmarkEnd w:id="73"/>
      <w:bookmarkEnd w:id="74"/>
      <w:bookmarkEnd w:id="75"/>
      <w:bookmarkEnd w:id="76"/>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77" w:name="_Toc164693798"/>
      <w:bookmarkStart w:id="78" w:name="_Toc180405209"/>
      <w:bookmarkStart w:id="79" w:name="_Toc182918419"/>
      <w:bookmarkStart w:id="80" w:name="_Toc191234573"/>
      <w:r w:rsidRPr="006219F8">
        <w:t>3.3</w:t>
      </w:r>
      <w:r w:rsidRPr="006219F8">
        <w:tab/>
        <w:t>Abbreviations</w:t>
      </w:r>
      <w:bookmarkEnd w:id="77"/>
      <w:bookmarkEnd w:id="78"/>
      <w:bookmarkEnd w:id="79"/>
      <w:bookmarkEnd w:id="80"/>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81" w:name="clause4"/>
      <w:bookmarkEnd w:id="81"/>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82" w:name="_Toc159226032"/>
      <w:bookmarkStart w:id="83" w:name="_Toc164693799"/>
      <w:bookmarkStart w:id="84" w:name="_Toc180405210"/>
      <w:bookmarkStart w:id="85" w:name="_Toc182918420"/>
      <w:bookmarkStart w:id="86" w:name="_Toc191234574"/>
      <w:bookmarkStart w:id="87" w:name="_Toc106618430"/>
      <w:r>
        <w:t>4</w:t>
      </w:r>
      <w:r w:rsidR="00254A2D" w:rsidRPr="006219F8">
        <w:tab/>
      </w:r>
      <w:r w:rsidR="00254A2D" w:rsidRPr="006219F8">
        <w:rPr>
          <w:rFonts w:hint="eastAsia"/>
          <w:lang w:val="en-US" w:eastAsia="zh-CN"/>
        </w:rPr>
        <w:t>Security assumptions</w:t>
      </w:r>
      <w:bookmarkEnd w:id="82"/>
      <w:bookmarkEnd w:id="83"/>
      <w:bookmarkEnd w:id="84"/>
      <w:bookmarkEnd w:id="85"/>
      <w:bookmarkEnd w:id="86"/>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635C1A56" w:rsidR="00607055" w:rsidDel="008852F0" w:rsidRDefault="00607055" w:rsidP="00607055">
      <w:pPr>
        <w:pStyle w:val="EditorsNote"/>
        <w:rPr>
          <w:del w:id="88" w:author="Samsung" w:date="2025-03-25T10:43:00Z"/>
          <w:rFonts w:eastAsia="Times New Roman"/>
          <w:lang w:eastAsia="en-GB"/>
        </w:rPr>
      </w:pPr>
      <w:del w:id="89" w:author="Samsung" w:date="2025-03-25T10:43:00Z">
        <w:r w:rsidDel="008852F0">
          <w:rPr>
            <w:lang w:eastAsia="zh-CN"/>
          </w:rPr>
          <w:delText xml:space="preserve">Editor’s Note: alignment with </w:delText>
        </w:r>
        <w:r w:rsidRPr="005F41A9" w:rsidDel="008852F0">
          <w:rPr>
            <w:lang w:val="en-US" w:eastAsia="zh-CN"/>
          </w:rPr>
          <w:delText xml:space="preserve">TR </w:delText>
        </w:r>
        <w:r w:rsidDel="008852F0">
          <w:rPr>
            <w:lang w:val="en-US" w:eastAsia="zh-CN"/>
          </w:rPr>
          <w:delText>2</w:delText>
        </w:r>
        <w:r w:rsidRPr="005F41A9" w:rsidDel="008852F0">
          <w:rPr>
            <w:lang w:val="en-US" w:eastAsia="zh-CN"/>
          </w:rPr>
          <w:delText>3.700-</w:delText>
        </w:r>
        <w:r w:rsidDel="008852F0">
          <w:rPr>
            <w:lang w:val="en-US" w:eastAsia="zh-CN"/>
          </w:rPr>
          <w:delText>21 is FFS.</w:delText>
        </w:r>
      </w:del>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00F46E21" w:rsidR="00607055" w:rsidRPr="00546B37" w:rsidDel="008852F0" w:rsidRDefault="00607055" w:rsidP="00607055">
      <w:pPr>
        <w:pStyle w:val="EditorsNote"/>
        <w:rPr>
          <w:del w:id="90" w:author="Samsung" w:date="2025-03-25T10:43:00Z"/>
          <w:lang w:eastAsia="zh-CN"/>
        </w:rPr>
      </w:pPr>
      <w:del w:id="91" w:author="Samsung" w:date="2025-03-25T10:43:00Z">
        <w:r w:rsidRPr="00FF453C" w:rsidDel="008852F0">
          <w:rPr>
            <w:lang w:eastAsia="zh-CN"/>
          </w:rPr>
          <w:delText>Editor's Note: Whether SA6 architecture options are based on SEAL is FFS</w:delText>
        </w:r>
        <w:r w:rsidDel="008852F0">
          <w:rPr>
            <w:lang w:eastAsia="zh-CN"/>
          </w:rPr>
          <w:delText>.</w:delText>
        </w:r>
      </w:del>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92" w:name="_Toc159226033"/>
      <w:bookmarkStart w:id="93" w:name="_Toc164693800"/>
      <w:bookmarkStart w:id="94" w:name="_Toc180405211"/>
      <w:bookmarkStart w:id="95" w:name="_Toc182918421"/>
      <w:bookmarkStart w:id="96" w:name="_Toc191234575"/>
      <w:r>
        <w:t>5</w:t>
      </w:r>
      <w:r w:rsidR="00254A2D" w:rsidRPr="006219F8">
        <w:tab/>
        <w:t>Key issues</w:t>
      </w:r>
      <w:bookmarkEnd w:id="87"/>
      <w:bookmarkEnd w:id="92"/>
      <w:bookmarkEnd w:id="93"/>
      <w:bookmarkEnd w:id="94"/>
      <w:bookmarkEnd w:id="95"/>
      <w:bookmarkEnd w:id="96"/>
    </w:p>
    <w:p w14:paraId="30C4ACA5" w14:textId="4613B419" w:rsidR="00254A2D" w:rsidDel="008852F0" w:rsidRDefault="00254A2D" w:rsidP="00254A2D">
      <w:pPr>
        <w:pStyle w:val="EditorsNote"/>
        <w:rPr>
          <w:del w:id="97" w:author="Samsung" w:date="2025-03-25T10:43:00Z"/>
        </w:rPr>
      </w:pPr>
      <w:del w:id="98" w:author="Samsung" w:date="2025-03-25T10:43:00Z">
        <w:r w:rsidRPr="006219F8" w:rsidDel="008852F0">
          <w:delText>Editor’s Note: This clause contains all the key issues identified during the study.</w:delText>
        </w:r>
      </w:del>
    </w:p>
    <w:p w14:paraId="71A0B7EA" w14:textId="77777777" w:rsidR="00094992" w:rsidRDefault="00094992" w:rsidP="00094992">
      <w:pPr>
        <w:pStyle w:val="Heading2"/>
      </w:pPr>
      <w:bookmarkStart w:id="99" w:name="_Toc164693801"/>
      <w:bookmarkStart w:id="100" w:name="_Toc180405212"/>
      <w:bookmarkStart w:id="101" w:name="_Toc182918422"/>
      <w:bookmarkStart w:id="102" w:name="_Toc191234576"/>
      <w:r>
        <w:lastRenderedPageBreak/>
        <w:t>5.1</w:t>
      </w:r>
      <w:r>
        <w:tab/>
        <w:t>Key Issue #1: Authorization supporting spatial localization service</w:t>
      </w:r>
      <w:bookmarkEnd w:id="99"/>
      <w:bookmarkEnd w:id="100"/>
      <w:bookmarkEnd w:id="101"/>
      <w:bookmarkEnd w:id="102"/>
    </w:p>
    <w:p w14:paraId="3DBC7E6C" w14:textId="77777777" w:rsidR="00094992" w:rsidRDefault="00094992" w:rsidP="00094992">
      <w:pPr>
        <w:pStyle w:val="Heading3"/>
      </w:pPr>
      <w:bookmarkStart w:id="103" w:name="_Toc164693802"/>
      <w:bookmarkStart w:id="104" w:name="_Toc180405213"/>
      <w:bookmarkStart w:id="105" w:name="_Toc182918423"/>
      <w:bookmarkStart w:id="106" w:name="_Toc191234577"/>
      <w:r>
        <w:t>5.1.1</w:t>
      </w:r>
      <w:r>
        <w:tab/>
        <w:t>Key issue details</w:t>
      </w:r>
      <w:bookmarkEnd w:id="103"/>
      <w:bookmarkEnd w:id="104"/>
      <w:bookmarkEnd w:id="105"/>
      <w:bookmarkEnd w:id="106"/>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Heading3"/>
      </w:pPr>
      <w:bookmarkStart w:id="107" w:name="_Toc164693803"/>
      <w:bookmarkStart w:id="108" w:name="_Toc180405214"/>
      <w:bookmarkStart w:id="109" w:name="_Toc182918424"/>
      <w:bookmarkStart w:id="110" w:name="_Toc191234578"/>
      <w:r>
        <w:t>5.1.2</w:t>
      </w:r>
      <w:r>
        <w:tab/>
        <w:t>Security threats</w:t>
      </w:r>
      <w:bookmarkEnd w:id="107"/>
      <w:bookmarkEnd w:id="108"/>
      <w:bookmarkEnd w:id="109"/>
      <w:bookmarkEnd w:id="110"/>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03F4A970" w:rsidR="00094992" w:rsidRDefault="00094992" w:rsidP="00094992">
      <w:pPr>
        <w:pStyle w:val="EditorsNote"/>
      </w:pPr>
      <w:del w:id="111" w:author="Samsung" w:date="2025-03-25T10:44:00Z">
        <w:r w:rsidDel="008852F0">
          <w:delText>Editor’s Note: What sensitive information is for an operator or operator’s customer is FFS.</w:delText>
        </w:r>
      </w:del>
    </w:p>
    <w:p w14:paraId="07C79678" w14:textId="77777777" w:rsidR="00094992" w:rsidRDefault="00094992" w:rsidP="00094992">
      <w:pPr>
        <w:pStyle w:val="Heading3"/>
      </w:pPr>
      <w:bookmarkStart w:id="112" w:name="_Toc164693804"/>
      <w:bookmarkStart w:id="113" w:name="_Toc180405215"/>
      <w:bookmarkStart w:id="114" w:name="_Toc182918425"/>
      <w:bookmarkStart w:id="115" w:name="_Toc191234579"/>
      <w:r>
        <w:t>5.1.3</w:t>
      </w:r>
      <w:r>
        <w:tab/>
        <w:t>Potential security requirements</w:t>
      </w:r>
      <w:bookmarkEnd w:id="112"/>
      <w:bookmarkEnd w:id="113"/>
      <w:bookmarkEnd w:id="114"/>
      <w:bookmarkEnd w:id="115"/>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6E988FF5" w:rsidR="00094992" w:rsidDel="008852F0" w:rsidRDefault="00094992" w:rsidP="00094992">
      <w:pPr>
        <w:pStyle w:val="EditorsNote"/>
        <w:rPr>
          <w:del w:id="116" w:author="Samsung" w:date="2025-03-25T10:44:00Z"/>
        </w:rPr>
      </w:pPr>
      <w:del w:id="117" w:author="Samsung" w:date="2025-03-25T10:44:00Z">
        <w:r w:rsidDel="008852F0">
          <w:delText>Editor’s Note: The requirement details with respect to the potential consumers of localized mobile metaverse services, the host of such service and exposed information via such service is subject to SA6 progress.</w:delText>
        </w:r>
      </w:del>
    </w:p>
    <w:p w14:paraId="065FC2A4" w14:textId="04AF702E" w:rsidR="00B25EE4" w:rsidRPr="005F254D" w:rsidRDefault="00094992" w:rsidP="009F4A92">
      <w:pPr>
        <w:pStyle w:val="EditorsNote"/>
      </w:pPr>
      <w:del w:id="118" w:author="Samsung" w:date="2025-03-25T10:44:00Z">
        <w:r w:rsidRPr="009F4A92" w:rsidDel="008852F0">
          <w:delText>Editor’s Note: Whether the spatial map contains spatial anchors from other users and the potential resulting threats and requirements are FFS.</w:delText>
        </w:r>
      </w:del>
    </w:p>
    <w:p w14:paraId="07648C7D" w14:textId="77777777" w:rsidR="00861B89" w:rsidRPr="00861B89" w:rsidRDefault="00861B89" w:rsidP="0084272B">
      <w:pPr>
        <w:pStyle w:val="Heading2"/>
      </w:pPr>
      <w:bookmarkStart w:id="119" w:name="_Toc164693805"/>
      <w:bookmarkStart w:id="120" w:name="_Toc180405216"/>
      <w:bookmarkStart w:id="121" w:name="_Toc182918426"/>
      <w:bookmarkStart w:id="122" w:name="_Toc191234580"/>
      <w:r w:rsidRPr="00861B89">
        <w:t>5.2</w:t>
      </w:r>
      <w:r w:rsidRPr="00861B89">
        <w:tab/>
        <w:t>Key Issue #2: Privacy of user sensitive information</w:t>
      </w:r>
      <w:bookmarkEnd w:id="119"/>
      <w:bookmarkEnd w:id="120"/>
      <w:bookmarkEnd w:id="121"/>
      <w:bookmarkEnd w:id="122"/>
    </w:p>
    <w:p w14:paraId="376E56BA" w14:textId="77777777" w:rsidR="00861B89" w:rsidRPr="00861B89" w:rsidRDefault="00861B89" w:rsidP="0084272B">
      <w:pPr>
        <w:pStyle w:val="Heading3"/>
      </w:pPr>
      <w:bookmarkStart w:id="123" w:name="_Toc164693806"/>
      <w:bookmarkStart w:id="124" w:name="_Toc180405217"/>
      <w:bookmarkStart w:id="125" w:name="_Toc182918427"/>
      <w:bookmarkStart w:id="126" w:name="_Toc191234581"/>
      <w:r w:rsidRPr="00861B89">
        <w:t>5.2.1</w:t>
      </w:r>
      <w:r w:rsidRPr="00861B89">
        <w:tab/>
        <w:t>Key issue details</w:t>
      </w:r>
      <w:bookmarkEnd w:id="123"/>
      <w:bookmarkEnd w:id="124"/>
      <w:bookmarkEnd w:id="125"/>
      <w:bookmarkEnd w:id="126"/>
    </w:p>
    <w:p w14:paraId="1F01E3B5" w14:textId="081AC1BC" w:rsidR="00861B89" w:rsidRPr="00861B89" w:rsidRDefault="00861B89" w:rsidP="00861B89">
      <w:r w:rsidRPr="00861B89">
        <w:t xml:space="preserve">According to </w:t>
      </w:r>
      <w:bookmarkStart w:id="127" w:name="_Hlk174300773"/>
      <w:r w:rsidRPr="00861B89">
        <w:rPr>
          <w:lang w:eastAsia="zh-CN"/>
        </w:rPr>
        <w:t>clause 4.2 of TR 23.700-21 [2]</w:t>
      </w:r>
      <w:bookmarkEnd w:id="127"/>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Heading3"/>
      </w:pPr>
      <w:bookmarkStart w:id="128" w:name="_Toc164693807"/>
      <w:bookmarkStart w:id="129" w:name="_Toc180405218"/>
      <w:bookmarkStart w:id="130" w:name="_Toc182918428"/>
      <w:bookmarkStart w:id="131" w:name="_Toc191234582"/>
      <w:r w:rsidRPr="00861B89">
        <w:t>5.2.2</w:t>
      </w:r>
      <w:r w:rsidRPr="00861B89">
        <w:tab/>
        <w:t>Security threats</w:t>
      </w:r>
      <w:bookmarkEnd w:id="128"/>
      <w:bookmarkEnd w:id="129"/>
      <w:bookmarkEnd w:id="130"/>
      <w:bookmarkEnd w:id="131"/>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Heading3"/>
      </w:pPr>
      <w:bookmarkStart w:id="132" w:name="_Toc164693808"/>
      <w:bookmarkStart w:id="133" w:name="_Toc180405219"/>
      <w:bookmarkStart w:id="134" w:name="_Toc182918429"/>
      <w:bookmarkStart w:id="135" w:name="_Toc191234583"/>
      <w:r w:rsidRPr="00861B89">
        <w:lastRenderedPageBreak/>
        <w:t>5.2.3</w:t>
      </w:r>
      <w:r w:rsidRPr="00861B89">
        <w:tab/>
        <w:t>Potential security requirements</w:t>
      </w:r>
      <w:bookmarkEnd w:id="132"/>
      <w:bookmarkEnd w:id="133"/>
      <w:bookmarkEnd w:id="134"/>
      <w:bookmarkEnd w:id="135"/>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Heading2"/>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136" w:name="_Toc180405220"/>
      <w:bookmarkStart w:id="137" w:name="_Toc182918430"/>
      <w:bookmarkStart w:id="138" w:name="_Toc191234584"/>
      <w:bookmarkStart w:id="139" w:name="_Toc106618431"/>
      <w:bookmarkStart w:id="140" w:name="_Toc56501565"/>
      <w:bookmarkStart w:id="141" w:name="_Toc49376112"/>
      <w:bookmarkStart w:id="142" w:name="_Toc513475447"/>
      <w:bookmarkStart w:id="143" w:name="_Toc95076612"/>
      <w:bookmarkStart w:id="144" w:name="_Toc48930863"/>
      <w:bookmarkStart w:id="145" w:name="_Toc159226034"/>
      <w:bookmarkStart w:id="146"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136"/>
      <w:bookmarkEnd w:id="137"/>
      <w:bookmarkEnd w:id="138"/>
    </w:p>
    <w:p w14:paraId="2F2AB30D" w14:textId="40EB09F1"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47" w:name="_Toc180405221"/>
      <w:bookmarkStart w:id="148" w:name="_Toc182918431"/>
      <w:bookmarkStart w:id="149" w:name="_Toc191234585"/>
      <w:r>
        <w:t>5.3.1</w:t>
      </w:r>
      <w:r>
        <w:tab/>
        <w:t>Key issue details</w:t>
      </w:r>
      <w:bookmarkEnd w:id="147"/>
      <w:bookmarkEnd w:id="148"/>
      <w:bookmarkEnd w:id="149"/>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50" w:name="_Toc180405222"/>
      <w:bookmarkStart w:id="151" w:name="_Toc182918432"/>
      <w:bookmarkStart w:id="152" w:name="_Toc191234586"/>
      <w:r>
        <w:t>5.3.2</w:t>
      </w:r>
      <w:r>
        <w:tab/>
        <w:t>Security threats</w:t>
      </w:r>
      <w:bookmarkEnd w:id="150"/>
      <w:bookmarkEnd w:id="151"/>
      <w:bookmarkEnd w:id="152"/>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53" w:name="_Toc180405223"/>
      <w:bookmarkStart w:id="154" w:name="_Toc182918433"/>
      <w:bookmarkStart w:id="155" w:name="_Toc191234587"/>
      <w:r>
        <w:t>5.3.3</w:t>
      </w:r>
      <w:r>
        <w:tab/>
        <w:t>Potential security requirements</w:t>
      </w:r>
      <w:bookmarkEnd w:id="153"/>
      <w:bookmarkEnd w:id="154"/>
      <w:bookmarkEnd w:id="155"/>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Heading2"/>
      </w:pPr>
      <w:bookmarkStart w:id="156" w:name="_Toc162518005"/>
      <w:bookmarkStart w:id="157" w:name="_Toc180405224"/>
      <w:bookmarkStart w:id="158" w:name="_Toc182918434"/>
      <w:bookmarkStart w:id="159" w:name="_Toc191234588"/>
      <w:r w:rsidRPr="00861B89">
        <w:t>5.</w:t>
      </w:r>
      <w:r>
        <w:t>4</w:t>
      </w:r>
      <w:r w:rsidRPr="00861B89">
        <w:tab/>
        <w:t>Key Issue #</w:t>
      </w:r>
      <w:r>
        <w:t>4</w:t>
      </w:r>
      <w:r w:rsidRPr="00861B89">
        <w:t>: Authentication and authorization of digital representation</w:t>
      </w:r>
      <w:bookmarkEnd w:id="156"/>
      <w:bookmarkEnd w:id="157"/>
      <w:bookmarkEnd w:id="158"/>
      <w:bookmarkEnd w:id="159"/>
    </w:p>
    <w:p w14:paraId="1D8C8820" w14:textId="77777777" w:rsidR="005F254D" w:rsidRPr="00861B89" w:rsidRDefault="005F254D" w:rsidP="005F254D">
      <w:pPr>
        <w:pStyle w:val="Heading3"/>
      </w:pPr>
      <w:bookmarkStart w:id="160" w:name="_Toc162518006"/>
      <w:bookmarkStart w:id="161" w:name="_Toc180405225"/>
      <w:bookmarkStart w:id="162" w:name="_Toc182918435"/>
      <w:bookmarkStart w:id="163" w:name="_Toc191234589"/>
      <w:r w:rsidRPr="00861B89">
        <w:t>5.</w:t>
      </w:r>
      <w:r>
        <w:t>4</w:t>
      </w:r>
      <w:r w:rsidRPr="00861B89">
        <w:t>.1</w:t>
      </w:r>
      <w:r w:rsidRPr="00861B89">
        <w:tab/>
        <w:t>Key issue details</w:t>
      </w:r>
      <w:bookmarkEnd w:id="160"/>
      <w:bookmarkEnd w:id="161"/>
      <w:bookmarkEnd w:id="162"/>
      <w:bookmarkEnd w:id="163"/>
    </w:p>
    <w:p w14:paraId="334F042D" w14:textId="77777777" w:rsidR="005F254D" w:rsidRPr="00861B89" w:rsidRDefault="005F254D" w:rsidP="005F254D">
      <w:bookmarkStart w:id="164"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Heading3"/>
      </w:pPr>
      <w:bookmarkStart w:id="165" w:name="_Toc180405226"/>
      <w:bookmarkStart w:id="166" w:name="_Toc182918436"/>
      <w:bookmarkStart w:id="167" w:name="_Toc191234590"/>
      <w:r w:rsidRPr="00861B89">
        <w:t>5.</w:t>
      </w:r>
      <w:r>
        <w:t>4</w:t>
      </w:r>
      <w:r w:rsidRPr="00861B89">
        <w:t>.2</w:t>
      </w:r>
      <w:r w:rsidRPr="00861B89">
        <w:tab/>
        <w:t>Security threats</w:t>
      </w:r>
      <w:bookmarkEnd w:id="164"/>
      <w:bookmarkEnd w:id="165"/>
      <w:bookmarkEnd w:id="166"/>
      <w:bookmarkEnd w:id="167"/>
    </w:p>
    <w:p w14:paraId="7431A3B0" w14:textId="569911C2" w:rsidR="005F254D" w:rsidRPr="00861B89" w:rsidRDefault="005F254D" w:rsidP="005F254D">
      <w:bookmarkStart w:id="168"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Heading3"/>
      </w:pPr>
      <w:bookmarkStart w:id="169" w:name="_Toc180405227"/>
      <w:bookmarkStart w:id="170" w:name="_Toc182918437"/>
      <w:bookmarkStart w:id="171" w:name="_Toc191234591"/>
      <w:r w:rsidRPr="00861B89">
        <w:t>5.</w:t>
      </w:r>
      <w:r>
        <w:t>4</w:t>
      </w:r>
      <w:r w:rsidRPr="00861B89">
        <w:t>.3</w:t>
      </w:r>
      <w:r w:rsidRPr="00861B89">
        <w:tab/>
        <w:t>Potential security requirements</w:t>
      </w:r>
      <w:bookmarkEnd w:id="168"/>
      <w:bookmarkEnd w:id="169"/>
      <w:bookmarkEnd w:id="170"/>
      <w:bookmarkEnd w:id="171"/>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55ED59B7" w:rsidR="00254A2D" w:rsidRPr="006219F8" w:rsidDel="000538A4" w:rsidRDefault="00BD34F9" w:rsidP="00254A2D">
      <w:pPr>
        <w:pStyle w:val="Heading2"/>
        <w:rPr>
          <w:del w:id="172" w:author="Samsung" w:date="2025-03-25T10:51:00Z"/>
        </w:rPr>
      </w:pPr>
      <w:bookmarkStart w:id="173" w:name="_Toc180405228"/>
      <w:bookmarkStart w:id="174" w:name="_Toc182918438"/>
      <w:bookmarkStart w:id="175" w:name="_Toc191234592"/>
      <w:del w:id="176" w:author="Samsung" w:date="2025-03-25T10:51:00Z">
        <w:r w:rsidDel="000538A4">
          <w:delText>5</w:delText>
        </w:r>
        <w:r w:rsidR="00254A2D" w:rsidRPr="006219F8" w:rsidDel="000538A4">
          <w:delText>.X</w:delText>
        </w:r>
        <w:r w:rsidR="00254A2D" w:rsidRPr="006219F8" w:rsidDel="000538A4">
          <w:tab/>
          <w:delText>Key Issue #X: &lt;Key Issue Name&gt;</w:delText>
        </w:r>
        <w:bookmarkEnd w:id="139"/>
        <w:bookmarkEnd w:id="140"/>
        <w:bookmarkEnd w:id="141"/>
        <w:bookmarkEnd w:id="142"/>
        <w:bookmarkEnd w:id="143"/>
        <w:bookmarkEnd w:id="144"/>
        <w:bookmarkEnd w:id="145"/>
        <w:bookmarkEnd w:id="146"/>
        <w:bookmarkEnd w:id="173"/>
        <w:bookmarkEnd w:id="174"/>
        <w:bookmarkEnd w:id="175"/>
      </w:del>
    </w:p>
    <w:p w14:paraId="5C102894" w14:textId="66089A72" w:rsidR="00254A2D" w:rsidRPr="006219F8" w:rsidDel="000538A4" w:rsidRDefault="00BD34F9" w:rsidP="00254A2D">
      <w:pPr>
        <w:pStyle w:val="Heading3"/>
        <w:rPr>
          <w:del w:id="177" w:author="Samsung" w:date="2025-03-25T10:51:00Z"/>
        </w:rPr>
      </w:pPr>
      <w:bookmarkStart w:id="178" w:name="_Toc56501566"/>
      <w:bookmarkStart w:id="179" w:name="_Toc49376113"/>
      <w:bookmarkStart w:id="180" w:name="_Toc513475448"/>
      <w:bookmarkStart w:id="181" w:name="_Toc106618432"/>
      <w:bookmarkStart w:id="182" w:name="_Toc48930864"/>
      <w:bookmarkStart w:id="183" w:name="_Toc95076613"/>
      <w:bookmarkStart w:id="184" w:name="_Toc159226035"/>
      <w:bookmarkStart w:id="185" w:name="_Toc164693810"/>
      <w:bookmarkStart w:id="186" w:name="_Toc180405229"/>
      <w:bookmarkStart w:id="187" w:name="_Toc182918439"/>
      <w:bookmarkStart w:id="188" w:name="_Toc191234593"/>
      <w:del w:id="189" w:author="Samsung" w:date="2025-03-25T10:51:00Z">
        <w:r w:rsidDel="000538A4">
          <w:delText>5</w:delText>
        </w:r>
        <w:r w:rsidR="00254A2D" w:rsidRPr="006219F8" w:rsidDel="000538A4">
          <w:delText>.X.1</w:delText>
        </w:r>
        <w:r w:rsidR="00254A2D" w:rsidRPr="006219F8" w:rsidDel="000538A4">
          <w:tab/>
          <w:delText>Key issue details</w:delText>
        </w:r>
        <w:bookmarkEnd w:id="178"/>
        <w:bookmarkEnd w:id="179"/>
        <w:bookmarkEnd w:id="180"/>
        <w:bookmarkEnd w:id="181"/>
        <w:bookmarkEnd w:id="182"/>
        <w:bookmarkEnd w:id="183"/>
        <w:bookmarkEnd w:id="184"/>
        <w:bookmarkEnd w:id="185"/>
        <w:bookmarkEnd w:id="186"/>
        <w:bookmarkEnd w:id="187"/>
        <w:bookmarkEnd w:id="188"/>
      </w:del>
    </w:p>
    <w:p w14:paraId="72F19C6A" w14:textId="24DBF9F7" w:rsidR="00254A2D" w:rsidRPr="006219F8" w:rsidDel="000538A4" w:rsidRDefault="00BD34F9" w:rsidP="00254A2D">
      <w:pPr>
        <w:pStyle w:val="Heading3"/>
        <w:rPr>
          <w:del w:id="190" w:author="Samsung" w:date="2025-03-25T10:51:00Z"/>
        </w:rPr>
      </w:pPr>
      <w:bookmarkStart w:id="191" w:name="_Toc48930865"/>
      <w:bookmarkStart w:id="192" w:name="_Toc95076614"/>
      <w:bookmarkStart w:id="193" w:name="_Toc106618433"/>
      <w:bookmarkStart w:id="194" w:name="_Toc56501567"/>
      <w:bookmarkStart w:id="195" w:name="_Toc49376114"/>
      <w:bookmarkStart w:id="196" w:name="_Toc513475449"/>
      <w:bookmarkStart w:id="197" w:name="_Toc159226036"/>
      <w:bookmarkStart w:id="198" w:name="_Toc164693811"/>
      <w:bookmarkStart w:id="199" w:name="_Toc180405230"/>
      <w:bookmarkStart w:id="200" w:name="_Toc182918440"/>
      <w:bookmarkStart w:id="201" w:name="_Toc191234594"/>
      <w:del w:id="202" w:author="Samsung" w:date="2025-03-25T10:51:00Z">
        <w:r w:rsidDel="000538A4">
          <w:delText>5</w:delText>
        </w:r>
        <w:r w:rsidR="00254A2D" w:rsidRPr="006219F8" w:rsidDel="000538A4">
          <w:delText>.X.2</w:delText>
        </w:r>
        <w:r w:rsidR="00254A2D" w:rsidRPr="006219F8" w:rsidDel="000538A4">
          <w:tab/>
          <w:delText>Security threats</w:delText>
        </w:r>
        <w:bookmarkEnd w:id="191"/>
        <w:bookmarkEnd w:id="192"/>
        <w:bookmarkEnd w:id="193"/>
        <w:bookmarkEnd w:id="194"/>
        <w:bookmarkEnd w:id="195"/>
        <w:bookmarkEnd w:id="196"/>
        <w:bookmarkEnd w:id="197"/>
        <w:bookmarkEnd w:id="198"/>
        <w:bookmarkEnd w:id="199"/>
        <w:bookmarkEnd w:id="200"/>
        <w:bookmarkEnd w:id="201"/>
      </w:del>
    </w:p>
    <w:p w14:paraId="3A0A88DE" w14:textId="59627E43" w:rsidR="00254A2D" w:rsidRPr="006219F8" w:rsidDel="000538A4" w:rsidRDefault="00BD34F9" w:rsidP="00254A2D">
      <w:pPr>
        <w:pStyle w:val="Heading3"/>
        <w:rPr>
          <w:del w:id="203" w:author="Samsung" w:date="2025-03-25T10:51:00Z"/>
        </w:rPr>
      </w:pPr>
      <w:bookmarkStart w:id="204" w:name="_Toc56501568"/>
      <w:bookmarkStart w:id="205" w:name="_Toc95076615"/>
      <w:bookmarkStart w:id="206" w:name="_Toc513475450"/>
      <w:bookmarkStart w:id="207" w:name="_Toc49376115"/>
      <w:bookmarkStart w:id="208" w:name="_Toc106618434"/>
      <w:bookmarkStart w:id="209" w:name="_Toc48930866"/>
      <w:bookmarkStart w:id="210" w:name="_Toc159226037"/>
      <w:bookmarkStart w:id="211" w:name="_Toc164693812"/>
      <w:bookmarkStart w:id="212" w:name="_Toc180405231"/>
      <w:bookmarkStart w:id="213" w:name="_Toc182918441"/>
      <w:bookmarkStart w:id="214" w:name="_Toc191234595"/>
      <w:del w:id="215" w:author="Samsung" w:date="2025-03-25T10:51:00Z">
        <w:r w:rsidDel="000538A4">
          <w:delText>5</w:delText>
        </w:r>
        <w:r w:rsidR="00254A2D" w:rsidRPr="006219F8" w:rsidDel="000538A4">
          <w:delText>.X.3</w:delText>
        </w:r>
        <w:r w:rsidR="00254A2D" w:rsidRPr="006219F8" w:rsidDel="000538A4">
          <w:tab/>
          <w:delText>Potential security requirements</w:delText>
        </w:r>
        <w:bookmarkEnd w:id="204"/>
        <w:bookmarkEnd w:id="205"/>
        <w:bookmarkEnd w:id="206"/>
        <w:bookmarkEnd w:id="207"/>
        <w:bookmarkEnd w:id="208"/>
        <w:bookmarkEnd w:id="209"/>
        <w:bookmarkEnd w:id="210"/>
        <w:bookmarkEnd w:id="211"/>
        <w:bookmarkEnd w:id="212"/>
        <w:bookmarkEnd w:id="213"/>
        <w:bookmarkEnd w:id="214"/>
      </w:del>
    </w:p>
    <w:p w14:paraId="413177F4" w14:textId="2F375033" w:rsidR="00254A2D" w:rsidRPr="006219F8" w:rsidRDefault="00BD34F9" w:rsidP="00254A2D">
      <w:pPr>
        <w:pStyle w:val="Heading1"/>
      </w:pPr>
      <w:bookmarkStart w:id="216" w:name="_Toc95076616"/>
      <w:bookmarkStart w:id="217" w:name="_Toc106618435"/>
      <w:bookmarkStart w:id="218" w:name="_Toc159226038"/>
      <w:bookmarkStart w:id="219" w:name="_Toc164693813"/>
      <w:bookmarkStart w:id="220" w:name="_Toc180405232"/>
      <w:bookmarkStart w:id="221" w:name="_Toc182918442"/>
      <w:bookmarkStart w:id="222" w:name="_Toc191234596"/>
      <w:r>
        <w:t>6</w:t>
      </w:r>
      <w:r w:rsidR="00254A2D" w:rsidRPr="006219F8">
        <w:tab/>
        <w:t>Solutions</w:t>
      </w:r>
      <w:bookmarkEnd w:id="216"/>
      <w:bookmarkEnd w:id="217"/>
      <w:bookmarkEnd w:id="218"/>
      <w:bookmarkEnd w:id="219"/>
      <w:bookmarkEnd w:id="220"/>
      <w:bookmarkEnd w:id="221"/>
      <w:bookmarkEnd w:id="222"/>
    </w:p>
    <w:p w14:paraId="21D3942C" w14:textId="50DCE600" w:rsidR="00254A2D" w:rsidDel="008852F0" w:rsidRDefault="00254A2D" w:rsidP="00254A2D">
      <w:pPr>
        <w:pStyle w:val="EditorsNote"/>
        <w:rPr>
          <w:del w:id="223" w:author="Samsung" w:date="2025-03-25T10:44:00Z"/>
        </w:rPr>
      </w:pPr>
      <w:del w:id="224" w:author="Samsung" w:date="2025-03-25T10:44:00Z">
        <w:r w:rsidRPr="006219F8" w:rsidDel="008852F0">
          <w:delText>Editor’s Note: This clause contains the proposed solutions addressing the identified key issues.</w:delText>
        </w:r>
      </w:del>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225" w:name="_Toc151726808"/>
      <w:r w:rsidRPr="00C5144D">
        <w:rPr>
          <w:rFonts w:ascii="Arial" w:hAnsi="Arial"/>
          <w:sz w:val="32"/>
        </w:rPr>
        <w:lastRenderedPageBreak/>
        <w:t>6.</w:t>
      </w:r>
      <w:r w:rsidRPr="00C5144D">
        <w:rPr>
          <w:rFonts w:ascii="Arial" w:hAnsi="Arial" w:hint="eastAsia"/>
          <w:sz w:val="32"/>
          <w:lang w:val="en-US" w:eastAsia="zh-CN"/>
        </w:rPr>
        <w:t>0</w:t>
      </w:r>
      <w:r w:rsidRPr="00C5144D">
        <w:rPr>
          <w:rFonts w:ascii="Arial" w:hAnsi="Arial"/>
          <w:sz w:val="32"/>
        </w:rPr>
        <w:tab/>
        <w:t>Mapping of solutions to key issues</w:t>
      </w:r>
      <w:bookmarkEnd w:id="225"/>
    </w:p>
    <w:p w14:paraId="4E48F4A2" w14:textId="7131D2D8" w:rsidR="00C5144D" w:rsidRPr="00C5144D" w:rsidDel="008852F0" w:rsidRDefault="00C5144D" w:rsidP="00C5144D">
      <w:pPr>
        <w:keepLines/>
        <w:ind w:left="1135" w:hanging="851"/>
        <w:rPr>
          <w:del w:id="226" w:author="Samsung" w:date="2025-03-25T10:44:00Z"/>
          <w:rFonts w:eastAsia="DengXian"/>
          <w:color w:val="FF0000"/>
        </w:rPr>
      </w:pPr>
      <w:del w:id="227" w:author="Samsung" w:date="2025-03-25T10:44:00Z">
        <w:r w:rsidRPr="00C5144D" w:rsidDel="008852F0">
          <w:rPr>
            <w:rFonts w:eastAsia="DengXian"/>
            <w:color w:val="FF0000"/>
          </w:rPr>
          <w:delText xml:space="preserve">Editor's Note: This clause contains a table mapping between key issues and solutions. </w:delText>
        </w:r>
      </w:del>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Heading2"/>
        <w:rPr>
          <w:sz w:val="28"/>
          <w:szCs w:val="28"/>
        </w:rPr>
      </w:pPr>
      <w:bookmarkStart w:id="228" w:name="_Toc180405233"/>
      <w:bookmarkStart w:id="229" w:name="_Toc182918443"/>
      <w:bookmarkStart w:id="230" w:name="_Toc191234597"/>
      <w:r>
        <w:t>6.1</w:t>
      </w:r>
      <w:r>
        <w:tab/>
        <w:t xml:space="preserve">Solution #1: </w:t>
      </w:r>
      <w:r>
        <w:rPr>
          <w:rFonts w:hint="eastAsia"/>
        </w:rPr>
        <w:t>Support for spatial localization service authorization</w:t>
      </w:r>
      <w:bookmarkEnd w:id="228"/>
      <w:bookmarkEnd w:id="229"/>
      <w:bookmarkEnd w:id="230"/>
    </w:p>
    <w:p w14:paraId="11B0AD60" w14:textId="77777777" w:rsidR="0005297B" w:rsidRDefault="0005297B" w:rsidP="0005297B">
      <w:pPr>
        <w:pStyle w:val="Heading3"/>
      </w:pPr>
      <w:bookmarkStart w:id="231" w:name="_Toc180405234"/>
      <w:bookmarkStart w:id="232" w:name="_Toc182918444"/>
      <w:bookmarkStart w:id="233" w:name="_Toc191234598"/>
      <w:r>
        <w:t>6.1.1</w:t>
      </w:r>
      <w:r>
        <w:tab/>
        <w:t>Introduction</w:t>
      </w:r>
      <w:bookmarkEnd w:id="231"/>
      <w:bookmarkEnd w:id="232"/>
      <w:bookmarkEnd w:id="233"/>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Heading3"/>
      </w:pPr>
      <w:bookmarkStart w:id="234" w:name="_Toc180405235"/>
      <w:bookmarkStart w:id="235" w:name="_Toc182918445"/>
      <w:bookmarkStart w:id="236" w:name="_Toc191234599"/>
      <w:r>
        <w:t>6.1.2</w:t>
      </w:r>
      <w:r>
        <w:tab/>
        <w:t>Solution details</w:t>
      </w:r>
      <w:bookmarkEnd w:id="234"/>
      <w:bookmarkEnd w:id="235"/>
      <w:bookmarkEnd w:id="236"/>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1pt;height:5.1pt;mso-wrap-style:square;mso-position-horizontal-relative:page;mso-position-vertical-relative:page" o:ole="">
            <o:lock v:ext="edit" aspectratio="f"/>
          </v:shape>
          <o:OLEObject Type="Embed" ProgID="Visio.Drawing.15" ShapeID="Object 1" DrawAspect="Content" ObjectID="_1804937834" r:id="rId13"/>
        </w:object>
      </w:r>
      <w:r>
        <w:rPr>
          <w:lang w:val="en-US" w:eastAsia="zh-CN"/>
        </w:rPr>
        <w:object w:dxaOrig="5128" w:dyaOrig="2828" w14:anchorId="62F54624">
          <v:shape id="Object 2" o:spid="_x0000_i1026" type="#_x0000_t75" style="width:4in;height:159.65pt;mso-wrap-style:square;mso-position-horizontal-relative:page;mso-position-vertical-relative:page" o:ole="">
            <v:imagedata r:id="rId14" o:title=""/>
            <o:lock v:ext="edit" aspectratio="f"/>
          </v:shape>
          <o:OLEObject Type="Embed" ProgID="Visio.Drawing.15" ShapeID="Object 2" DrawAspect="Content" ObjectID="_1804937835" r:id="rId15"/>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lastRenderedPageBreak/>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2.8pt;height:210.9pt;mso-wrap-style:square;mso-position-horizontal-relative:page;mso-position-vertical-relative:page" o:ole="">
            <v:imagedata r:id="rId16" o:title=""/>
            <o:lock v:ext="edit" aspectratio="f"/>
          </v:shape>
          <o:OLEObject Type="Embed" ProgID="Visio.Drawing.15" ShapeID="Object 3" DrawAspect="Content" ObjectID="_1804937836" r:id="rId17"/>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Heading3"/>
      </w:pPr>
      <w:bookmarkStart w:id="237" w:name="_Toc180405236"/>
      <w:bookmarkStart w:id="238" w:name="_Toc182918446"/>
      <w:bookmarkStart w:id="239" w:name="_Toc191234600"/>
      <w:r>
        <w:t>6.1.3</w:t>
      </w:r>
      <w:r>
        <w:tab/>
        <w:t>Evaluation</w:t>
      </w:r>
      <w:bookmarkEnd w:id="237"/>
      <w:bookmarkEnd w:id="238"/>
      <w:bookmarkEnd w:id="239"/>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Heading2"/>
        <w:rPr>
          <w:lang w:eastAsia="ja-JP"/>
        </w:rPr>
      </w:pPr>
      <w:bookmarkStart w:id="240" w:name="_Toc180405237"/>
      <w:bookmarkStart w:id="241" w:name="_Toc182918447"/>
      <w:bookmarkStart w:id="242" w:name="_Toc191234601"/>
      <w:r w:rsidRPr="00C93BF2">
        <w:rPr>
          <w:rFonts w:hint="eastAsia"/>
          <w:lang w:val="en-US" w:eastAsia="zh-CN"/>
        </w:rPr>
        <w:lastRenderedPageBreak/>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240"/>
      <w:bookmarkEnd w:id="241"/>
      <w:bookmarkEnd w:id="242"/>
    </w:p>
    <w:p w14:paraId="050B7837" w14:textId="6544E236" w:rsidR="00C93BF2" w:rsidRPr="00C93BF2" w:rsidRDefault="00C93BF2" w:rsidP="001D2709">
      <w:pPr>
        <w:pStyle w:val="Heading3"/>
        <w:rPr>
          <w:lang w:eastAsia="ja-JP"/>
        </w:rPr>
      </w:pPr>
      <w:bookmarkStart w:id="243" w:name="_Toc180405238"/>
      <w:bookmarkStart w:id="244" w:name="_Toc182918448"/>
      <w:bookmarkStart w:id="245" w:name="_Toc191234602"/>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243"/>
      <w:bookmarkEnd w:id="244"/>
      <w:bookmarkEnd w:id="245"/>
    </w:p>
    <w:p w14:paraId="240F7C0C"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DengXian"/>
          <w:color w:val="000000"/>
          <w:lang w:eastAsia="zh-CN"/>
        </w:rPr>
      </w:pPr>
      <w:r w:rsidRPr="00C93BF2">
        <w:rPr>
          <w:rFonts w:eastAsia="DengXian"/>
          <w:color w:val="000000"/>
          <w:lang w:eastAsia="zh-CN"/>
        </w:rPr>
        <w:t xml:space="preserve">According to TR 23.700-21[2], SEAL architecture as defined in </w:t>
      </w:r>
      <w:bookmarkStart w:id="246" w:name="_Hlk175584113"/>
      <w:r w:rsidRPr="00C93BF2">
        <w:rPr>
          <w:rFonts w:eastAsia="DengXian"/>
          <w:color w:val="000000"/>
          <w:lang w:eastAsia="zh-CN"/>
        </w:rPr>
        <w:t>TS 23.434[</w:t>
      </w:r>
      <w:r w:rsidR="00BD4DE5">
        <w:rPr>
          <w:rFonts w:eastAsia="DengXian"/>
          <w:color w:val="000000"/>
          <w:lang w:eastAsia="zh-CN"/>
        </w:rPr>
        <w:t>7</w:t>
      </w:r>
      <w:r w:rsidRPr="00C93BF2">
        <w:rPr>
          <w:rFonts w:eastAsia="DengXian"/>
          <w:color w:val="000000"/>
          <w:lang w:eastAsia="zh-CN"/>
        </w:rPr>
        <w:t>]</w:t>
      </w:r>
      <w:bookmarkEnd w:id="246"/>
      <w:r w:rsidRPr="00C93BF2">
        <w:rPr>
          <w:rFonts w:eastAsia="DengXian"/>
          <w:color w:val="000000"/>
          <w:lang w:eastAsia="zh-CN"/>
        </w:rPr>
        <w:t> is reused for spatial anchor and spatial map management. Based on TS 33.434[</w:t>
      </w:r>
      <w:r w:rsidR="00BD4DE5">
        <w:rPr>
          <w:rFonts w:eastAsia="DengXian"/>
          <w:color w:val="000000"/>
          <w:lang w:eastAsia="zh-CN"/>
        </w:rPr>
        <w:t>4</w:t>
      </w:r>
      <w:r w:rsidRPr="00C93BF2">
        <w:rPr>
          <w:rFonts w:eastAsia="DengXian"/>
          <w:color w:val="000000"/>
          <w:lang w:eastAsia="zh-CN"/>
        </w:rPr>
        <w:t>], when CAPIF is used as specified in TS 23.434[</w:t>
      </w:r>
      <w:r w:rsidR="00BD4DE5">
        <w:rPr>
          <w:rFonts w:eastAsia="DengXian"/>
          <w:color w:val="000000"/>
          <w:lang w:eastAsia="zh-CN"/>
        </w:rPr>
        <w:t>7</w:t>
      </w:r>
      <w:r w:rsidRPr="00C93BF2">
        <w:rPr>
          <w:rFonts w:eastAsia="DengXian"/>
          <w:color w:val="000000"/>
          <w:lang w:eastAsia="zh-CN"/>
        </w:rPr>
        <w:t>], the security mechanism for CAPIF specified in TS 33.122[</w:t>
      </w:r>
      <w:r w:rsidR="00BD4DE5">
        <w:rPr>
          <w:rFonts w:eastAsia="DengXian"/>
          <w:color w:val="000000"/>
          <w:lang w:eastAsia="zh-CN"/>
        </w:rPr>
        <w:t>5</w:t>
      </w:r>
      <w:r w:rsidRPr="00C93BF2">
        <w:rPr>
          <w:rFonts w:eastAsia="DengXian"/>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Heading3"/>
        <w:rPr>
          <w:lang w:eastAsia="ja-JP"/>
        </w:rPr>
      </w:pPr>
      <w:bookmarkStart w:id="247" w:name="_Toc180405239"/>
      <w:bookmarkStart w:id="248" w:name="_Toc182918449"/>
      <w:bookmarkStart w:id="249" w:name="_Toc191234603"/>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247"/>
      <w:bookmarkEnd w:id="248"/>
      <w:bookmarkEnd w:id="249"/>
    </w:p>
    <w:p w14:paraId="0FFB0EA2" w14:textId="4E302640"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DengXian"/>
          <w:color w:val="000000"/>
          <w:lang w:eastAsia="zh-CN"/>
        </w:rPr>
        <w:t>7</w:t>
      </w:r>
      <w:r w:rsidRPr="00C93BF2">
        <w:rPr>
          <w:rFonts w:eastAsia="DengXian"/>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DengXian"/>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Heading4"/>
        <w:rPr>
          <w:lang w:eastAsia="ja-JP"/>
        </w:rPr>
      </w:pPr>
      <w:bookmarkStart w:id="250" w:name="_Toc167795299"/>
      <w:bookmarkStart w:id="251" w:name="_Toc180405240"/>
      <w:bookmarkStart w:id="252" w:name="_Toc182918450"/>
      <w:bookmarkStart w:id="253" w:name="_Toc191234604"/>
      <w:r w:rsidRPr="00C93BF2">
        <w:rPr>
          <w:lang w:eastAsia="ja-JP"/>
        </w:rPr>
        <w:t>6.</w:t>
      </w:r>
      <w:r>
        <w:rPr>
          <w:lang w:eastAsia="ja-JP"/>
        </w:rPr>
        <w:t>2</w:t>
      </w:r>
      <w:r w:rsidRPr="00C93BF2">
        <w:rPr>
          <w:lang w:eastAsia="ja-JP"/>
        </w:rPr>
        <w:t>.2.1</w:t>
      </w:r>
      <w:r w:rsidRPr="00C93BF2">
        <w:rPr>
          <w:lang w:eastAsia="ja-JP"/>
        </w:rPr>
        <w:tab/>
      </w:r>
      <w:bookmarkStart w:id="254" w:name="_Hlk174173171"/>
      <w:r w:rsidRPr="00C93BF2">
        <w:rPr>
          <w:lang w:eastAsia="ja-JP"/>
        </w:rPr>
        <w:t xml:space="preserve">Procedure of authorization for </w:t>
      </w:r>
      <w:bookmarkEnd w:id="250"/>
      <w:r w:rsidRPr="00C93BF2">
        <w:rPr>
          <w:lang w:eastAsia="ja-JP"/>
        </w:rPr>
        <w:t>spatial localization servic</w:t>
      </w:r>
      <w:bookmarkEnd w:id="254"/>
      <w:r w:rsidRPr="00C93BF2">
        <w:rPr>
          <w:lang w:eastAsia="ja-JP"/>
        </w:rPr>
        <w:t>e</w:t>
      </w:r>
      <w:bookmarkEnd w:id="251"/>
      <w:bookmarkEnd w:id="252"/>
      <w:bookmarkEnd w:id="253"/>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US" w:eastAsia="zh-CN"/>
        </w:rPr>
        <w:object w:dxaOrig="10471" w:dyaOrig="6440" w14:anchorId="694F4090">
          <v:shape id="_x0000_i1028" type="#_x0000_t75" style="width:468pt;height:297.75pt" o:ole="">
            <v:imagedata r:id="rId18" o:title=""/>
            <o:lock v:ext="edit" aspectratio="f"/>
          </v:shape>
          <o:OLEObject Type="Embed" ProgID="Visio.Drawing.15" ShapeID="_x0000_i1028" DrawAspect="Content" ObjectID="_1804937837" r:id="rId19"/>
        </w:object>
      </w:r>
    </w:p>
    <w:p w14:paraId="4286EE64" w14:textId="1DE974C2"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lastRenderedPageBreak/>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val="en-US" w:eastAsia="ja-JP"/>
        </w:rPr>
        <w:t xml:space="preserve">- </w:t>
      </w:r>
      <w:r w:rsidRPr="00C93BF2">
        <w:rPr>
          <w:rFonts w:eastAsia="DengXian"/>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7-8. If all validations and checks pass, the SEAL Server processes the CRUD operation on spatial anchors and sends a success response to the VAL Server.</w:t>
      </w:r>
    </w:p>
    <w:p w14:paraId="351C9729" w14:textId="6BCA8913" w:rsidR="00C93BF2" w:rsidRDefault="00C93BF2" w:rsidP="0084272B">
      <w:pPr>
        <w:pStyle w:val="NO"/>
        <w:rPr>
          <w:ins w:id="255" w:author="Samsung-r1" w:date="2025-03-31T10:10:00Z"/>
          <w:lang w:eastAsia="ja-JP"/>
        </w:rPr>
      </w:pPr>
      <w:r w:rsidRPr="00C93BF2">
        <w:rPr>
          <w:lang w:eastAsia="ja-JP"/>
        </w:rPr>
        <w:t>NOTE: The security procedure is applicable to spatial map management with changing spatial anchor to spatial map.</w:t>
      </w:r>
    </w:p>
    <w:p w14:paraId="53F97D6F" w14:textId="77777777" w:rsidR="00334EA1" w:rsidRPr="00C93BF2" w:rsidRDefault="00334EA1" w:rsidP="0084272B">
      <w:pPr>
        <w:pStyle w:val="NO"/>
        <w:rPr>
          <w:lang w:eastAsia="ja-JP"/>
        </w:rPr>
      </w:pPr>
    </w:p>
    <w:p w14:paraId="24DFDE88" w14:textId="68E49A20" w:rsidR="00C93BF2" w:rsidRPr="00334EA1" w:rsidDel="005B4B34" w:rsidRDefault="00C93BF2" w:rsidP="00334EA1">
      <w:pPr>
        <w:pStyle w:val="Heading3"/>
        <w:rPr>
          <w:del w:id="256" w:author="Samsung-r1" w:date="2025-03-31T10:01:00Z"/>
          <w:rPrChange w:id="257" w:author="Samsung-r1" w:date="2025-03-31T10:10:00Z">
            <w:rPr>
              <w:del w:id="258" w:author="Samsung-r1" w:date="2025-03-31T10:01:00Z"/>
              <w:lang w:eastAsia="ja-JP"/>
            </w:rPr>
          </w:rPrChange>
        </w:rPr>
      </w:pPr>
      <w:bookmarkStart w:id="259" w:name="_Toc180405241"/>
      <w:bookmarkStart w:id="260" w:name="_Toc182918451"/>
      <w:bookmarkStart w:id="261" w:name="_Toc191234605"/>
      <w:r w:rsidRPr="00334EA1">
        <w:rPr>
          <w:rPrChange w:id="262" w:author="Samsung-r1" w:date="2025-03-31T10:10:00Z">
            <w:rPr>
              <w:lang w:val="en-US" w:eastAsia="zh-CN"/>
            </w:rPr>
          </w:rPrChange>
        </w:rPr>
        <w:t>6.2.3</w:t>
      </w:r>
      <w:r w:rsidRPr="00334EA1">
        <w:rPr>
          <w:rPrChange w:id="263" w:author="Samsung-r1" w:date="2025-03-31T10:10:00Z">
            <w:rPr>
              <w:lang w:eastAsia="ja-JP"/>
            </w:rPr>
          </w:rPrChange>
        </w:rPr>
        <w:tab/>
        <w:t>Evaluation</w:t>
      </w:r>
      <w:bookmarkEnd w:id="259"/>
      <w:bookmarkEnd w:id="260"/>
      <w:bookmarkEnd w:id="261"/>
    </w:p>
    <w:p w14:paraId="3B68CAB1" w14:textId="2030F4BF" w:rsidR="00C93BF2" w:rsidRDefault="00C93BF2">
      <w:pPr>
        <w:pStyle w:val="Heading3"/>
        <w:rPr>
          <w:lang w:eastAsia="ja-JP"/>
        </w:rPr>
        <w:pPrChange w:id="264" w:author="Samsung-r1" w:date="2025-03-31T10:01:00Z">
          <w:pPr>
            <w:keepLines/>
            <w:overflowPunct w:val="0"/>
            <w:autoSpaceDE w:val="0"/>
            <w:autoSpaceDN w:val="0"/>
            <w:adjustRightInd w:val="0"/>
            <w:ind w:left="1135" w:hanging="851"/>
            <w:textAlignment w:val="baseline"/>
          </w:pPr>
        </w:pPrChange>
      </w:pPr>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Heading2"/>
        <w:rPr>
          <w:lang w:eastAsia="ja-JP"/>
        </w:rPr>
      </w:pPr>
      <w:bookmarkStart w:id="265" w:name="_Toc180405242"/>
      <w:bookmarkStart w:id="266" w:name="_Toc182918452"/>
      <w:bookmarkStart w:id="267" w:name="_Toc191234606"/>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265"/>
      <w:bookmarkEnd w:id="266"/>
      <w:r w:rsidR="00390A15">
        <w:rPr>
          <w:lang w:eastAsia="ja-JP"/>
        </w:rPr>
        <w:t xml:space="preserve"> in case of different resource owner</w:t>
      </w:r>
      <w:bookmarkEnd w:id="267"/>
    </w:p>
    <w:p w14:paraId="4012B971" w14:textId="0DC9A0B8" w:rsidR="00C93BF2" w:rsidRPr="00C93BF2" w:rsidRDefault="00C93BF2" w:rsidP="001D2709">
      <w:pPr>
        <w:pStyle w:val="Heading3"/>
        <w:rPr>
          <w:lang w:eastAsia="ja-JP"/>
        </w:rPr>
      </w:pPr>
      <w:bookmarkStart w:id="268" w:name="_Toc180405243"/>
      <w:bookmarkStart w:id="269" w:name="_Toc182918453"/>
      <w:bookmarkStart w:id="270" w:name="_Toc191234607"/>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268"/>
      <w:bookmarkEnd w:id="269"/>
      <w:bookmarkEnd w:id="270"/>
    </w:p>
    <w:p w14:paraId="2960F0B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val="en-US" w:eastAsia="ja-JP"/>
        </w:rPr>
        <w:t xml:space="preserve">In </w:t>
      </w:r>
      <w:r w:rsidRPr="00C93BF2">
        <w:rPr>
          <w:rFonts w:eastAsia="DengXian"/>
          <w:color w:val="000000"/>
          <w:lang w:eastAsia="ja-JP"/>
        </w:rPr>
        <w:t xml:space="preserve">Solution #2 of TR 23-700-21, Support for spatial anchor management of 23-700-2, </w:t>
      </w:r>
      <w:r w:rsidRPr="00C93BF2">
        <w:rPr>
          <w:rFonts w:eastAsia="DengXian"/>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lastRenderedPageBreak/>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CAPIF framework is based to authorize </w:t>
      </w:r>
      <w:r w:rsidRPr="00C93BF2">
        <w:rPr>
          <w:rFonts w:eastAsia="DengXian"/>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p>
    <w:p w14:paraId="3D126FC2" w14:textId="50797F36" w:rsidR="00C93BF2" w:rsidRPr="00C93BF2" w:rsidRDefault="00C93BF2" w:rsidP="001D2709">
      <w:pPr>
        <w:pStyle w:val="Heading3"/>
        <w:rPr>
          <w:lang w:eastAsia="ja-JP"/>
        </w:rPr>
      </w:pPr>
      <w:bookmarkStart w:id="271" w:name="_Toc180405244"/>
      <w:bookmarkStart w:id="272" w:name="_Toc182918454"/>
      <w:bookmarkStart w:id="273" w:name="_Toc191234608"/>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271"/>
      <w:bookmarkEnd w:id="272"/>
      <w:bookmarkEnd w:id="273"/>
    </w:p>
    <w:p w14:paraId="0756404B"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Heading4"/>
        <w:rPr>
          <w:lang w:eastAsia="ja-JP"/>
        </w:rPr>
      </w:pPr>
      <w:bookmarkStart w:id="274" w:name="_Toc180405245"/>
      <w:bookmarkStart w:id="275" w:name="_Toc182918455"/>
      <w:bookmarkStart w:id="276" w:name="_Toc191234609"/>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274"/>
      <w:bookmarkEnd w:id="275"/>
      <w:bookmarkEnd w:id="276"/>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IN" w:eastAsia="ja-JP"/>
        </w:rPr>
        <w:object w:dxaOrig="8270" w:dyaOrig="5601" w14:anchorId="460821D6">
          <v:shape id="_x0000_i1029" type="#_x0000_t75" style="width:411.25pt;height:277.4pt" o:ole="">
            <v:imagedata r:id="rId20" o:title=""/>
          </v:shape>
          <o:OLEObject Type="Embed" ProgID="Visio.Drawing.15" ShapeID="_x0000_i1029" DrawAspect="Content" ObjectID="_1804937838" r:id="rId21"/>
        </w:object>
      </w:r>
    </w:p>
    <w:p w14:paraId="5202869F" w14:textId="084909C5"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 xml:space="preserve">0. </w:t>
      </w:r>
      <w:r w:rsidRPr="00C93BF2">
        <w:rPr>
          <w:rFonts w:ascii="Calibri" w:eastAsia="DengXian" w:hAnsi="Calibri" w:cs="Calibri"/>
          <w:color w:val="000000"/>
          <w:sz w:val="8"/>
          <w:szCs w:val="8"/>
          <w:lang w:eastAsia="ja-JP"/>
        </w:rPr>
        <w:t xml:space="preserve"> </w:t>
      </w:r>
      <w:r w:rsidRPr="00C93BF2">
        <w:rPr>
          <w:rFonts w:eastAsia="DengXian"/>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lastRenderedPageBreak/>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DengXian"/>
          <w:color w:val="000000"/>
          <w:szCs w:val="22"/>
          <w:lang w:eastAsia="ja-JP"/>
        </w:rPr>
      </w:pPr>
    </w:p>
    <w:p w14:paraId="3CFF7ECF" w14:textId="76E18B3C" w:rsidR="0030637C" w:rsidRPr="00C93BF2" w:rsidRDefault="0030637C" w:rsidP="00662854">
      <w:pPr>
        <w:pStyle w:val="EditorsNote"/>
        <w:rPr>
          <w:color w:val="000000"/>
          <w:lang w:eastAsia="ja-JP"/>
        </w:rPr>
      </w:pPr>
      <w:r w:rsidRPr="006539BC">
        <w:rPr>
          <w:lang w:eastAsia="ja-JP"/>
        </w:rPr>
        <w:t>Editor’s Note: Alignment with CAPIF is FFS.</w:t>
      </w:r>
    </w:p>
    <w:p w14:paraId="57125F4F" w14:textId="77777777" w:rsidR="00C93BF2" w:rsidRPr="00C93BF2" w:rsidRDefault="00C93BF2" w:rsidP="00C93BF2">
      <w:pPr>
        <w:overflowPunct w:val="0"/>
        <w:autoSpaceDE w:val="0"/>
        <w:autoSpaceDN w:val="0"/>
        <w:adjustRightInd w:val="0"/>
        <w:textAlignment w:val="baseline"/>
        <w:rPr>
          <w:rFonts w:eastAsia="DengXian"/>
          <w:color w:val="000000"/>
          <w:lang w:eastAsia="ja-JP"/>
        </w:rPr>
      </w:pPr>
    </w:p>
    <w:p w14:paraId="76DF2DA7" w14:textId="14674107" w:rsidR="00C93BF2" w:rsidRPr="00C93BF2" w:rsidRDefault="00C93BF2" w:rsidP="001D2709">
      <w:pPr>
        <w:pStyle w:val="Heading3"/>
        <w:rPr>
          <w:lang w:eastAsia="ja-JP"/>
        </w:rPr>
      </w:pPr>
      <w:bookmarkStart w:id="277" w:name="_Toc180405246"/>
      <w:bookmarkStart w:id="278" w:name="_Toc182918456"/>
      <w:bookmarkStart w:id="279" w:name="_Toc191234610"/>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277"/>
      <w:bookmarkEnd w:id="278"/>
      <w:bookmarkEnd w:id="279"/>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38B3F744" w14:textId="77777777" w:rsidR="0030637C" w:rsidRPr="00415BD3" w:rsidRDefault="0030637C" w:rsidP="00662854">
      <w:pPr>
        <w:pStyle w:val="EditorsNote"/>
      </w:pPr>
      <w:r w:rsidRPr="007C184C">
        <w:t>Editor’s Note</w:t>
      </w:r>
      <w:r>
        <w:t>:</w:t>
      </w:r>
      <w:r w:rsidRPr="007C184C">
        <w:t xml:space="preserve"> </w:t>
      </w:r>
      <w:r>
        <w:t>A</w:t>
      </w:r>
      <w:r w:rsidRPr="007C184C">
        <w:t>lignment with CAPIF is FFS</w:t>
      </w:r>
      <w:r>
        <w:t>.</w:t>
      </w:r>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Heading2"/>
      </w:pPr>
      <w:bookmarkStart w:id="280" w:name="_Toc180405247"/>
      <w:bookmarkStart w:id="281" w:name="_Toc182918457"/>
      <w:bookmarkStart w:id="282" w:name="_Toc191234611"/>
      <w:r w:rsidRPr="00C93BF2">
        <w:t>6.</w:t>
      </w:r>
      <w:r>
        <w:t>4</w:t>
      </w:r>
      <w:r w:rsidRPr="00C93BF2">
        <w:tab/>
        <w:t>Solution #</w:t>
      </w:r>
      <w:r>
        <w:t>4</w:t>
      </w:r>
      <w:r w:rsidRPr="00C93BF2">
        <w:t>: Privacy protection for user sensitive information exposure</w:t>
      </w:r>
      <w:bookmarkEnd w:id="280"/>
      <w:bookmarkEnd w:id="281"/>
      <w:bookmarkEnd w:id="282"/>
    </w:p>
    <w:p w14:paraId="2C163EEB" w14:textId="77777777" w:rsidR="00094992" w:rsidRPr="00C93BF2" w:rsidRDefault="00094992" w:rsidP="00094992">
      <w:pPr>
        <w:pStyle w:val="Heading3"/>
      </w:pPr>
      <w:bookmarkStart w:id="283" w:name="_Toc528155245"/>
      <w:bookmarkStart w:id="284" w:name="_Toc102752619"/>
      <w:bookmarkStart w:id="285" w:name="_Toc164842670"/>
      <w:bookmarkStart w:id="286" w:name="_Toc180405248"/>
      <w:bookmarkStart w:id="287" w:name="_Toc182918458"/>
      <w:bookmarkStart w:id="288" w:name="_Toc191234612"/>
      <w:r w:rsidRPr="00C93BF2">
        <w:t>6.</w:t>
      </w:r>
      <w:r>
        <w:t>4</w:t>
      </w:r>
      <w:r w:rsidRPr="00C93BF2">
        <w:t>.1</w:t>
      </w:r>
      <w:r w:rsidRPr="00C93BF2">
        <w:tab/>
        <w:t>Introduction</w:t>
      </w:r>
      <w:bookmarkEnd w:id="283"/>
      <w:bookmarkEnd w:id="284"/>
      <w:bookmarkEnd w:id="285"/>
      <w:bookmarkEnd w:id="286"/>
      <w:bookmarkEnd w:id="287"/>
      <w:bookmarkEnd w:id="288"/>
    </w:p>
    <w:p w14:paraId="6C7887D9" w14:textId="77777777" w:rsidR="00094992" w:rsidRPr="00C93BF2" w:rsidRDefault="00094992" w:rsidP="00094992">
      <w:pPr>
        <w:rPr>
          <w:rFonts w:eastAsia="DengXian"/>
          <w:lang w:eastAsia="zh-CN"/>
        </w:rPr>
      </w:pPr>
      <w:r w:rsidRPr="00C93BF2">
        <w:rPr>
          <w:rFonts w:eastAsia="DengXian" w:hint="eastAsia"/>
          <w:lang w:eastAsia="zh-CN"/>
        </w:rPr>
        <w:t>T</w:t>
      </w:r>
      <w:r w:rsidRPr="00C93BF2">
        <w:rPr>
          <w:rFonts w:eastAsia="DengXian"/>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Heading3"/>
      </w:pPr>
      <w:bookmarkStart w:id="289" w:name="_Toc180405249"/>
      <w:bookmarkStart w:id="290" w:name="_Toc182918459"/>
      <w:bookmarkStart w:id="291" w:name="_Toc191234613"/>
      <w:r w:rsidRPr="00C93BF2">
        <w:t>6.</w:t>
      </w:r>
      <w:r>
        <w:t>4</w:t>
      </w:r>
      <w:r w:rsidRPr="00C93BF2">
        <w:t>.2</w:t>
      </w:r>
      <w:r w:rsidRPr="00C93BF2">
        <w:tab/>
        <w:t>Solution details</w:t>
      </w:r>
      <w:bookmarkEnd w:id="289"/>
      <w:bookmarkEnd w:id="290"/>
      <w:bookmarkEnd w:id="291"/>
    </w:p>
    <w:p w14:paraId="190D58C4" w14:textId="77777777" w:rsidR="00094992" w:rsidRPr="00C93BF2" w:rsidRDefault="00094992" w:rsidP="00094992">
      <w:pPr>
        <w:rPr>
          <w:rFonts w:eastAsia="DengXian"/>
          <w:lang w:eastAsia="zh-CN"/>
        </w:rPr>
      </w:pPr>
      <w:r w:rsidRPr="00C93BF2">
        <w:rPr>
          <w:rFonts w:eastAsia="DengXian"/>
          <w:lang w:eastAsia="zh-CN"/>
        </w:rPr>
        <w:t xml:space="preserve">According to TR 23.700-21 [2], user sensitive information needs to be exposed through the enabler layer to a party other than the user. </w:t>
      </w:r>
      <w:r w:rsidRPr="00C93BF2">
        <w:rPr>
          <w:rFonts w:eastAsia="DengXian" w:hint="eastAsia"/>
          <w:lang w:eastAsia="zh-CN"/>
        </w:rPr>
        <w:t>T</w:t>
      </w:r>
      <w:r w:rsidRPr="00C93BF2">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DengXian"/>
          <w:lang w:eastAsia="zh-CN"/>
        </w:rPr>
      </w:pPr>
      <w:r w:rsidRPr="00C93BF2">
        <w:rPr>
          <w:rFonts w:eastAsia="DengXian"/>
          <w:lang w:eastAsia="zh-CN"/>
        </w:rPr>
        <w:lastRenderedPageBreak/>
        <w:t>To protect the privacy of the user whose sensitive information is to be exposed, regardless of whether the user is a 3GPP subscriber or not, it is proposed to reuse RNAA framework defined in TS 33.122 [</w:t>
      </w:r>
      <w:r>
        <w:rPr>
          <w:rFonts w:eastAsia="DengXian"/>
          <w:lang w:eastAsia="zh-CN"/>
        </w:rPr>
        <w:t>5</w:t>
      </w:r>
      <w:r w:rsidRPr="00C93BF2">
        <w:rPr>
          <w:rFonts w:eastAsia="DengXian"/>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DengXian"/>
          <w:lang w:eastAsia="zh-CN"/>
        </w:rPr>
      </w:pPr>
      <w:r w:rsidRPr="00C93BF2">
        <w:rPr>
          <w:rFonts w:eastAsia="DengXian" w:hint="eastAsia"/>
          <w:lang w:eastAsia="zh-CN"/>
        </w:rPr>
        <w:t>For</w:t>
      </w:r>
      <w:r w:rsidRPr="00C93BF2">
        <w:rPr>
          <w:rFonts w:eastAsia="DengXian"/>
          <w:lang w:eastAsia="zh-CN"/>
        </w:rPr>
        <w:t xml:space="preserve"> the case where the user is a 3GPP subscriber, the user consent framework defined in TS 33.501 [</w:t>
      </w:r>
      <w:r>
        <w:rPr>
          <w:rFonts w:eastAsia="DengXian"/>
          <w:lang w:eastAsia="zh-CN"/>
        </w:rPr>
        <w:t>6</w:t>
      </w:r>
      <w:r w:rsidRPr="00C93BF2">
        <w:rPr>
          <w:rFonts w:eastAsia="DengXian"/>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Heading3"/>
      </w:pPr>
      <w:bookmarkStart w:id="292" w:name="_Toc180405250"/>
      <w:bookmarkStart w:id="293" w:name="_Toc182918460"/>
      <w:bookmarkStart w:id="294" w:name="_Toc191234614"/>
      <w:r w:rsidRPr="00C93BF2">
        <w:t>6.</w:t>
      </w:r>
      <w:r>
        <w:t>4</w:t>
      </w:r>
      <w:r w:rsidRPr="00C93BF2">
        <w:t>.3</w:t>
      </w:r>
      <w:r w:rsidRPr="00C93BF2">
        <w:tab/>
        <w:t>Evaluation</w:t>
      </w:r>
      <w:bookmarkEnd w:id="292"/>
      <w:bookmarkEnd w:id="293"/>
      <w:bookmarkEnd w:id="294"/>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DengXian"/>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DengXian"/>
          <w:lang w:eastAsia="zh-CN"/>
        </w:rPr>
        <w:t xml:space="preserve"> TS 33.501 [</w:t>
      </w:r>
      <w:r>
        <w:rPr>
          <w:rFonts w:eastAsia="DengXian"/>
          <w:lang w:eastAsia="zh-CN"/>
        </w:rPr>
        <w:t>6</w:t>
      </w:r>
      <w:r w:rsidRPr="00C93BF2">
        <w:rPr>
          <w:rFonts w:eastAsia="DengXian"/>
          <w:lang w:eastAsia="zh-CN"/>
        </w:rPr>
        <w:t>] Annex V</w:t>
      </w:r>
      <w:r>
        <w:rPr>
          <w:rFonts w:eastAsia="DengXian"/>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Heading2"/>
      </w:pPr>
      <w:bookmarkStart w:id="295" w:name="_Toc180405251"/>
      <w:bookmarkStart w:id="296" w:name="_Toc182918461"/>
      <w:bookmarkStart w:id="297" w:name="_Toc191234615"/>
      <w:r w:rsidRPr="00C93BF2">
        <w:t>6.</w:t>
      </w:r>
      <w:r>
        <w:t>5</w:t>
      </w:r>
      <w:r w:rsidRPr="00C93BF2">
        <w:tab/>
        <w:t>Solution #</w:t>
      </w:r>
      <w:r>
        <w:t>5</w:t>
      </w:r>
      <w:r w:rsidRPr="00C93BF2">
        <w:t xml:space="preserve">: Privacy protection </w:t>
      </w:r>
      <w:r>
        <w:t>during metaverse service discovery</w:t>
      </w:r>
      <w:bookmarkEnd w:id="295"/>
      <w:bookmarkEnd w:id="296"/>
      <w:bookmarkEnd w:id="297"/>
    </w:p>
    <w:p w14:paraId="2C711B2F" w14:textId="1748432F" w:rsidR="0005297B" w:rsidRPr="00C93BF2" w:rsidRDefault="0005297B" w:rsidP="0005297B">
      <w:pPr>
        <w:pStyle w:val="Heading3"/>
      </w:pPr>
      <w:bookmarkStart w:id="298" w:name="_Toc180405252"/>
      <w:bookmarkStart w:id="299" w:name="_Toc182918462"/>
      <w:bookmarkStart w:id="300" w:name="_Toc191234616"/>
      <w:r w:rsidRPr="00C93BF2">
        <w:t>6.</w:t>
      </w:r>
      <w:r w:rsidR="005F254D">
        <w:rPr>
          <w:lang w:val="en-US"/>
        </w:rPr>
        <w:t>5</w:t>
      </w:r>
      <w:r w:rsidRPr="00C93BF2">
        <w:t>.1</w:t>
      </w:r>
      <w:r w:rsidRPr="00C93BF2">
        <w:tab/>
        <w:t>Introduction</w:t>
      </w:r>
      <w:bookmarkEnd w:id="298"/>
      <w:bookmarkEnd w:id="299"/>
      <w:bookmarkEnd w:id="300"/>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Heading3"/>
      </w:pPr>
      <w:bookmarkStart w:id="301" w:name="_Toc180405253"/>
      <w:bookmarkStart w:id="302" w:name="_Toc182918463"/>
      <w:bookmarkStart w:id="303" w:name="_Toc191234617"/>
      <w:r w:rsidRPr="00C93BF2">
        <w:t>6.</w:t>
      </w:r>
      <w:r w:rsidR="005F254D">
        <w:t>5</w:t>
      </w:r>
      <w:r w:rsidRPr="00C93BF2">
        <w:t>.2</w:t>
      </w:r>
      <w:r w:rsidRPr="00C93BF2">
        <w:tab/>
        <w:t>Solution details</w:t>
      </w:r>
      <w:bookmarkEnd w:id="301"/>
      <w:bookmarkEnd w:id="302"/>
      <w:bookmarkEnd w:id="303"/>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pt;height:422.25pt" o:ole="">
            <v:imagedata r:id="rId22" o:title=""/>
          </v:shape>
          <o:OLEObject Type="Embed" ProgID="Visio.Drawing.15" ShapeID="_x0000_i1030" DrawAspect="Content" ObjectID="_1804937839" r:id="rId23"/>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77777777" w:rsidR="0005297B" w:rsidRDefault="0005297B" w:rsidP="0005297B">
      <w:pPr>
        <w:pStyle w:val="EditorsNote"/>
        <w:rPr>
          <w:lang w:eastAsia="zh-CN"/>
        </w:rPr>
      </w:pPr>
      <w:r>
        <w:rPr>
          <w:lang w:eastAsia="zh-CN"/>
        </w:rPr>
        <w:t>Editor’s Note: whether the user consent information in the UDM can be specific for metaverse services is FFS.</w:t>
      </w: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77777777" w:rsidR="0005297B" w:rsidRPr="009F4A92" w:rsidRDefault="0005297B" w:rsidP="009F4A92">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Heading3"/>
      </w:pPr>
      <w:bookmarkStart w:id="304" w:name="_Toc180405254"/>
      <w:bookmarkStart w:id="305" w:name="_Toc182918464"/>
      <w:bookmarkStart w:id="306" w:name="_Toc191234618"/>
      <w:r w:rsidRPr="00C93BF2">
        <w:t>6.</w:t>
      </w:r>
      <w:r w:rsidR="005F254D">
        <w:t>5</w:t>
      </w:r>
      <w:r w:rsidRPr="00C93BF2">
        <w:t>.3</w:t>
      </w:r>
      <w:r w:rsidRPr="00C93BF2">
        <w:tab/>
        <w:t>Evaluation</w:t>
      </w:r>
      <w:bookmarkEnd w:id="304"/>
      <w:bookmarkEnd w:id="305"/>
      <w:bookmarkEnd w:id="306"/>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77777777" w:rsidR="0030637C" w:rsidRPr="001F6C3D" w:rsidRDefault="0030637C" w:rsidP="00662854">
      <w:pPr>
        <w:pStyle w:val="EditorsNote"/>
        <w:rPr>
          <w:lang w:val="en-US" w:eastAsia="zh-CN"/>
        </w:rPr>
      </w:pPr>
      <w:r w:rsidRPr="001F6C3D">
        <w:rPr>
          <w:lang w:val="en-US" w:eastAsia="zh-CN"/>
        </w:rPr>
        <w:t xml:space="preserve">Editor’s Note: Whether user consent or resource owner authorization is most suitable to be used in this solution is FFS. </w:t>
      </w:r>
    </w:p>
    <w:p w14:paraId="1D3C3D2B" w14:textId="0C998557" w:rsidR="0030637C" w:rsidRDefault="0030637C" w:rsidP="00662854">
      <w:pPr>
        <w:pStyle w:val="EditorsNote"/>
        <w:rPr>
          <w:lang w:eastAsia="zh-CN"/>
        </w:rPr>
      </w:pPr>
      <w:r w:rsidRPr="001F6C3D">
        <w:rPr>
          <w:lang w:eastAsia="zh-CN"/>
        </w:rPr>
        <w:t>Editor’s Note: whether the user consent information in the UDM can be specific for metaverse services is FFS.</w:t>
      </w:r>
    </w:p>
    <w:p w14:paraId="2C1004F5" w14:textId="77777777" w:rsidR="00785463" w:rsidRPr="00785463" w:rsidRDefault="00785463" w:rsidP="00FC4175">
      <w:pPr>
        <w:pStyle w:val="Heading2"/>
        <w:rPr>
          <w:lang w:eastAsia="zh-CN"/>
        </w:rPr>
      </w:pPr>
      <w:bookmarkStart w:id="307" w:name="_Toc182918465"/>
      <w:bookmarkStart w:id="308" w:name="_Toc191234619"/>
      <w:bookmarkStart w:id="309" w:name="_Toc167791585"/>
      <w:bookmarkStart w:id="310" w:name="_Toc167984770"/>
      <w:r w:rsidRPr="00785463">
        <w:rPr>
          <w:lang w:eastAsia="zh-CN"/>
        </w:rPr>
        <w:t>6.6</w:t>
      </w:r>
      <w:r w:rsidRPr="00785463">
        <w:rPr>
          <w:lang w:eastAsia="zh-CN"/>
        </w:rPr>
        <w:tab/>
        <w:t>Solution #6: Digital asset request validation</w:t>
      </w:r>
      <w:bookmarkEnd w:id="307"/>
      <w:bookmarkEnd w:id="308"/>
      <w:r w:rsidRPr="00785463">
        <w:rPr>
          <w:lang w:eastAsia="zh-CN"/>
        </w:rPr>
        <w:t xml:space="preserve"> </w:t>
      </w:r>
      <w:bookmarkEnd w:id="309"/>
      <w:bookmarkEnd w:id="310"/>
    </w:p>
    <w:p w14:paraId="7D9AF554" w14:textId="77777777" w:rsidR="00785463" w:rsidRPr="00785463" w:rsidRDefault="00785463" w:rsidP="00FC4175">
      <w:pPr>
        <w:pStyle w:val="Heading3"/>
        <w:rPr>
          <w:lang w:eastAsia="zh-CN"/>
        </w:rPr>
      </w:pPr>
      <w:bookmarkStart w:id="311" w:name="_Toc167791586"/>
      <w:bookmarkStart w:id="312" w:name="_Toc167984771"/>
      <w:bookmarkStart w:id="313" w:name="_Toc182918466"/>
      <w:bookmarkStart w:id="314" w:name="_Toc191234620"/>
      <w:r w:rsidRPr="00785463">
        <w:rPr>
          <w:lang w:eastAsia="zh-CN"/>
        </w:rPr>
        <w:t>6.6.1</w:t>
      </w:r>
      <w:r w:rsidRPr="00785463">
        <w:rPr>
          <w:lang w:eastAsia="zh-CN"/>
        </w:rPr>
        <w:tab/>
        <w:t>Introduction</w:t>
      </w:r>
      <w:bookmarkEnd w:id="311"/>
      <w:bookmarkEnd w:id="312"/>
      <w:bookmarkEnd w:id="313"/>
      <w:bookmarkEnd w:id="314"/>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Heading4"/>
        <w:rPr>
          <w:lang w:eastAsia="zh-CN"/>
        </w:rPr>
      </w:pPr>
      <w:bookmarkStart w:id="315" w:name="_Toc167791587"/>
      <w:bookmarkStart w:id="316" w:name="_Toc167984772"/>
      <w:bookmarkStart w:id="317" w:name="_Toc182918467"/>
      <w:bookmarkStart w:id="318" w:name="_Toc191234621"/>
      <w:r w:rsidRPr="00785463">
        <w:rPr>
          <w:lang w:eastAsia="zh-CN"/>
        </w:rPr>
        <w:t>6.6.2.1</w:t>
      </w:r>
      <w:r w:rsidRPr="00785463">
        <w:rPr>
          <w:lang w:eastAsia="zh-CN"/>
        </w:rPr>
        <w:tab/>
        <w:t>Access token request/response</w:t>
      </w:r>
      <w:bookmarkEnd w:id="315"/>
      <w:bookmarkEnd w:id="316"/>
      <w:bookmarkEnd w:id="317"/>
      <w:bookmarkEnd w:id="318"/>
    </w:p>
    <w:bookmarkStart w:id="319"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6.75pt;height:250.75pt" o:ole="">
            <v:imagedata r:id="rId24" o:title=""/>
          </v:shape>
          <o:OLEObject Type="Embed" ProgID="Visio.Drawing.15" ShapeID="_x0000_i1031" DrawAspect="Content" ObjectID="_1804937840" r:id="rId25"/>
        </w:object>
      </w:r>
      <w:bookmarkEnd w:id="319"/>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lastRenderedPageBreak/>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Heading4"/>
        <w:rPr>
          <w:lang w:eastAsia="zh-CN"/>
        </w:rPr>
      </w:pPr>
      <w:bookmarkStart w:id="320" w:name="_Toc182918468"/>
      <w:bookmarkStart w:id="321" w:name="_Toc191234622"/>
      <w:r w:rsidRPr="00785463">
        <w:rPr>
          <w:lang w:eastAsia="zh-CN"/>
        </w:rPr>
        <w:t>6.6.2.2</w:t>
      </w:r>
      <w:r w:rsidRPr="00785463">
        <w:rPr>
          <w:lang w:eastAsia="zh-CN"/>
        </w:rPr>
        <w:tab/>
        <w:t>Solution details</w:t>
      </w:r>
      <w:bookmarkEnd w:id="320"/>
      <w:bookmarkEnd w:id="321"/>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6pt;height:198.2pt" o:ole="">
            <v:imagedata r:id="rId26" o:title=""/>
          </v:shape>
          <o:OLEObject Type="Embed" ProgID="Visio.Drawing.15" ShapeID="_x0000_i1032" DrawAspect="Content" ObjectID="_1804937841" r:id="rId27"/>
        </w:object>
      </w:r>
    </w:p>
    <w:p w14:paraId="2A5DFF87" w14:textId="77777777" w:rsidR="00785463" w:rsidRPr="0044208A" w:rsidRDefault="00785463" w:rsidP="00785463">
      <w:pPr>
        <w:ind w:hanging="1"/>
        <w:jc w:val="center"/>
        <w:rPr>
          <w:b/>
          <w:lang w:val="fr-FR" w:eastAsia="zh-CN"/>
        </w:rPr>
      </w:pPr>
      <w:r w:rsidRPr="0044208A">
        <w:rPr>
          <w:rFonts w:ascii="Arial" w:hAnsi="Arial"/>
          <w:b/>
          <w:lang w:val="fr-FR"/>
        </w:rPr>
        <w:t>Figure 6.6.2.2-1: Digital asset request validation</w:t>
      </w:r>
    </w:p>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DD5CA9" w:rsidRDefault="00785463">
      <w:pPr>
        <w:pStyle w:val="Heading4"/>
        <w:rPr>
          <w:lang w:eastAsia="zh-CN"/>
          <w:rPrChange w:id="322" w:author="Samsung" w:date="2025-03-25T11:02:00Z">
            <w:rPr>
              <w:lang w:val="en-US"/>
            </w:rPr>
          </w:rPrChange>
        </w:rPr>
        <w:pPrChange w:id="323" w:author="Samsung" w:date="2025-03-25T11:02:00Z">
          <w:pPr/>
        </w:pPrChange>
      </w:pPr>
      <w:bookmarkStart w:id="324" w:name="_Toc167791588"/>
      <w:bookmarkStart w:id="325" w:name="_Toc167984773"/>
      <w:bookmarkStart w:id="326" w:name="_Toc182918469"/>
      <w:r w:rsidRPr="00785463">
        <w:rPr>
          <w:lang w:eastAsia="zh-CN"/>
        </w:rPr>
        <w:t>6.6.3</w:t>
      </w:r>
      <w:r w:rsidRPr="00785463">
        <w:rPr>
          <w:lang w:eastAsia="zh-CN"/>
        </w:rPr>
        <w:tab/>
        <w:t>Evaluation</w:t>
      </w:r>
      <w:bookmarkEnd w:id="324"/>
      <w:bookmarkEnd w:id="325"/>
      <w:bookmarkEnd w:id="326"/>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302281C4" w14:textId="3EBAD349" w:rsidR="00785463" w:rsidRPr="00785463" w:rsidDel="008852F0" w:rsidRDefault="00785463" w:rsidP="00785463">
      <w:pPr>
        <w:keepLines/>
        <w:ind w:left="1135" w:hanging="851"/>
        <w:rPr>
          <w:del w:id="327" w:author="Samsung" w:date="2025-03-25T10:46:00Z"/>
          <w:color w:val="FF0000"/>
        </w:rPr>
      </w:pPr>
      <w:del w:id="328" w:author="Samsung" w:date="2025-03-25T10:46:00Z">
        <w:r w:rsidRPr="00785463" w:rsidDel="008852F0">
          <w:rPr>
            <w:color w:val="FF0000"/>
          </w:rPr>
          <w:lastRenderedPageBreak/>
          <w:delText>Editor’s Note: Further evaluation is FFS.</w:delText>
        </w:r>
      </w:del>
    </w:p>
    <w:p w14:paraId="2533B93E" w14:textId="2124C17C" w:rsidR="00780D8D" w:rsidRPr="00780D8D" w:rsidRDefault="00780D8D" w:rsidP="006C3163">
      <w:pPr>
        <w:pStyle w:val="Heading2"/>
        <w:rPr>
          <w:lang w:eastAsia="ja-JP"/>
        </w:rPr>
      </w:pPr>
      <w:bookmarkStart w:id="329" w:name="_Toc191234623"/>
      <w:bookmarkStart w:id="330" w:name="_Toc513475452"/>
      <w:bookmarkStart w:id="331" w:name="_Toc49376118"/>
      <w:bookmarkStart w:id="332" w:name="_Toc48930869"/>
      <w:bookmarkStart w:id="333" w:name="_Toc56501632"/>
      <w:bookmarkStart w:id="334" w:name="_Toc95076617"/>
      <w:bookmarkStart w:id="335" w:name="_Toc106618436"/>
      <w:bookmarkStart w:id="336" w:name="_Toc159226039"/>
      <w:bookmarkStart w:id="337" w:name="_Toc164693814"/>
      <w:bookmarkStart w:id="338"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329"/>
    </w:p>
    <w:p w14:paraId="4C5646DB" w14:textId="2D0F6907" w:rsidR="00780D8D" w:rsidRPr="00780D8D" w:rsidRDefault="00780D8D" w:rsidP="006C3163">
      <w:pPr>
        <w:pStyle w:val="Heading3"/>
        <w:rPr>
          <w:lang w:eastAsia="ja-JP"/>
        </w:rPr>
      </w:pPr>
      <w:bookmarkStart w:id="339" w:name="_Toc191234624"/>
      <w:r w:rsidRPr="00780D8D">
        <w:rPr>
          <w:lang w:eastAsia="ja-JP"/>
        </w:rPr>
        <w:t>6.</w:t>
      </w:r>
      <w:r>
        <w:rPr>
          <w:lang w:val="en-US" w:eastAsia="ja-JP"/>
        </w:rPr>
        <w:t>7</w:t>
      </w:r>
      <w:r w:rsidRPr="00780D8D">
        <w:rPr>
          <w:lang w:eastAsia="ja-JP"/>
        </w:rPr>
        <w:t>.1</w:t>
      </w:r>
      <w:r w:rsidRPr="00780D8D">
        <w:rPr>
          <w:lang w:eastAsia="ja-JP"/>
        </w:rPr>
        <w:tab/>
        <w:t>Introduction</w:t>
      </w:r>
      <w:bookmarkEnd w:id="339"/>
    </w:p>
    <w:p w14:paraId="24E91667"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hint="eastAsia"/>
          <w:color w:val="000000"/>
          <w:lang w:eastAsia="zh-CN"/>
        </w:rPr>
        <w:t>T</w:t>
      </w:r>
      <w:r w:rsidRPr="00780D8D">
        <w:rPr>
          <w:rFonts w:eastAsia="DengXian"/>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DengXian"/>
          <w:noProof/>
          <w:color w:val="000000"/>
          <w:lang w:val="en-US" w:eastAsia="ja-JP"/>
        </w:rPr>
      </w:pPr>
      <w:r w:rsidRPr="00780D8D">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DengXian"/>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DengXian"/>
          <w:color w:val="000000"/>
          <w:lang w:eastAsia="ja-JP"/>
        </w:rPr>
        <w:t xml:space="preserve">VAL </w:t>
      </w:r>
      <w:r w:rsidRPr="00780D8D">
        <w:rPr>
          <w:rFonts w:eastAsia="DengXian"/>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DengXian"/>
          <w:color w:val="000000"/>
          <w:lang w:val="en" w:eastAsia="ja-JP"/>
        </w:rPr>
      </w:pPr>
      <w:r w:rsidRPr="00780D8D">
        <w:rPr>
          <w:rFonts w:eastAsia="DengXian"/>
          <w:color w:val="000000"/>
          <w:lang w:eastAsia="ja-JP"/>
        </w:rPr>
        <w:t>Architecture, procedures and information flows for digital asset service to support mobile metaverse services are specified in TS 23.438 [</w:t>
      </w:r>
      <w:r>
        <w:rPr>
          <w:rFonts w:eastAsia="DengXian"/>
          <w:color w:val="000000"/>
          <w:lang w:eastAsia="ja-JP"/>
        </w:rPr>
        <w:t>8</w:t>
      </w:r>
      <w:r w:rsidRPr="00780D8D">
        <w:rPr>
          <w:rFonts w:eastAsia="DengXian"/>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DengXian"/>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This solution </w:t>
      </w:r>
      <w:r w:rsidRPr="00780D8D">
        <w:rPr>
          <w:rFonts w:eastAsia="DengXian" w:hint="eastAsia"/>
          <w:color w:val="000000"/>
          <w:lang w:eastAsia="ja-JP"/>
        </w:rPr>
        <w:t>a</w:t>
      </w:r>
      <w:r w:rsidRPr="00780D8D">
        <w:rPr>
          <w:rFonts w:eastAsia="DengXian"/>
          <w:color w:val="000000"/>
          <w:lang w:eastAsia="ja-JP"/>
        </w:rPr>
        <w:t xml:space="preserve">ims to support metaverse service provider to authorize the </w:t>
      </w:r>
      <w:r w:rsidR="00AE4334">
        <w:rPr>
          <w:rFonts w:eastAsia="DengXian"/>
          <w:color w:val="000000"/>
          <w:lang w:eastAsia="ja-JP"/>
        </w:rPr>
        <w:t xml:space="preserve">VAL </w:t>
      </w:r>
      <w:r w:rsidRPr="00780D8D">
        <w:rPr>
          <w:rFonts w:eastAsia="DengXian"/>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Heading3"/>
        <w:rPr>
          <w:lang w:eastAsia="ja-JP"/>
        </w:rPr>
      </w:pPr>
      <w:bookmarkStart w:id="340" w:name="_Toc191234625"/>
      <w:r w:rsidRPr="00780D8D">
        <w:rPr>
          <w:lang w:eastAsia="ja-JP"/>
        </w:rPr>
        <w:t>6.</w:t>
      </w:r>
      <w:r>
        <w:rPr>
          <w:lang w:eastAsia="ja-JP"/>
        </w:rPr>
        <w:t>7</w:t>
      </w:r>
      <w:r w:rsidRPr="00780D8D">
        <w:rPr>
          <w:lang w:eastAsia="ja-JP"/>
        </w:rPr>
        <w:t>.2</w:t>
      </w:r>
      <w:r w:rsidRPr="00780D8D">
        <w:rPr>
          <w:lang w:eastAsia="ja-JP"/>
        </w:rPr>
        <w:tab/>
        <w:t>Solution details</w:t>
      </w:r>
      <w:bookmarkEnd w:id="340"/>
    </w:p>
    <w:p w14:paraId="2F264E2B" w14:textId="0FE25D33" w:rsidR="00780D8D" w:rsidRDefault="00780D8D" w:rsidP="00780D8D">
      <w:pPr>
        <w:overflowPunct w:val="0"/>
        <w:autoSpaceDE w:val="0"/>
        <w:autoSpaceDN w:val="0"/>
        <w:adjustRightInd w:val="0"/>
        <w:textAlignment w:val="baseline"/>
        <w:rPr>
          <w:rFonts w:eastAsia="DengXian"/>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ja-JP"/>
        </w:rPr>
        <w:object w:dxaOrig="17270" w:dyaOrig="9331" w14:anchorId="252121CE">
          <v:shape id="_x0000_i1033" type="#_x0000_t75" style="width:482.8pt;height:260.9pt" o:ole="">
            <v:imagedata r:id="rId28" o:title=""/>
          </v:shape>
          <o:OLEObject Type="Embed" ProgID="Visio.Drawing.15" ShapeID="_x0000_i1033" DrawAspect="Content" ObjectID="_1804937842" r:id="rId29"/>
        </w:object>
      </w:r>
    </w:p>
    <w:p w14:paraId="6B918236" w14:textId="604E3601" w:rsidR="00780D8D" w:rsidRPr="00780D8D" w:rsidRDefault="00780D8D" w:rsidP="00662854">
      <w:pPr>
        <w:ind w:hanging="1"/>
        <w:jc w:val="center"/>
        <w:rPr>
          <w:rFonts w:eastAsia="DengXian"/>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lastRenderedPageBreak/>
        <w:t>Precondition:</w:t>
      </w:r>
    </w:p>
    <w:p w14:paraId="73B7F430" w14:textId="13F5F1CF"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DengXian"/>
          <w:color w:val="000000"/>
          <w:lang w:eastAsia="zh-CN"/>
        </w:rPr>
        <w:t>8</w:t>
      </w:r>
      <w:r w:rsidRPr="00780D8D">
        <w:rPr>
          <w:rFonts w:eastAsia="DengXian"/>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 Digital asset </w:t>
      </w:r>
      <w:r w:rsidR="00AE4334">
        <w:rPr>
          <w:rFonts w:eastAsia="DengXian"/>
          <w:color w:val="000000"/>
          <w:lang w:eastAsia="zh-CN"/>
        </w:rPr>
        <w:t xml:space="preserve">(DA) </w:t>
      </w:r>
      <w:r w:rsidRPr="00780D8D">
        <w:rPr>
          <w:rFonts w:eastAsia="DengXian"/>
          <w:color w:val="000000"/>
          <w:lang w:eastAsia="zh-CN"/>
        </w:rPr>
        <w:t>client</w:t>
      </w:r>
      <w:r w:rsidR="00AE4334">
        <w:rPr>
          <w:rFonts w:eastAsia="DengXian"/>
          <w:color w:val="000000"/>
          <w:lang w:eastAsia="zh-CN"/>
        </w:rPr>
        <w:t xml:space="preserve"> of the VAL UE</w:t>
      </w:r>
      <w:r w:rsidRPr="00780D8D">
        <w:rPr>
          <w:rFonts w:eastAsia="DengXian"/>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DengXian"/>
          <w:color w:val="000000"/>
          <w:lang w:eastAsia="zh-CN"/>
        </w:rPr>
      </w:pPr>
      <w:r>
        <w:rPr>
          <w:rFonts w:eastAsia="DengXian"/>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DengXian"/>
          <w:color w:val="000000"/>
          <w:lang w:eastAsia="zh-CN"/>
        </w:rPr>
      </w:pPr>
      <w:r>
        <w:rPr>
          <w:rFonts w:eastAsia="DengXian"/>
          <w:color w:val="000000"/>
          <w:lang w:eastAsia="zh-CN"/>
        </w:rPr>
        <w:t>N</w:t>
      </w:r>
      <w:r w:rsidR="007248BF">
        <w:rPr>
          <w:rFonts w:eastAsia="DengXian"/>
          <w:color w:val="000000"/>
          <w:lang w:eastAsia="zh-CN"/>
        </w:rPr>
        <w:t xml:space="preserve">OTE </w:t>
      </w:r>
      <w:r>
        <w:rPr>
          <w:rFonts w:eastAsia="DengXian"/>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1. </w:t>
      </w:r>
      <w:r w:rsidR="00AE4334">
        <w:rPr>
          <w:rFonts w:eastAsia="DengXian"/>
          <w:color w:val="000000"/>
          <w:lang w:eastAsia="zh-CN"/>
        </w:rPr>
        <w:t>The VAL client</w:t>
      </w:r>
      <w:r w:rsidRPr="00780D8D">
        <w:rPr>
          <w:rFonts w:eastAsia="DengXian"/>
          <w:color w:val="000000"/>
          <w:lang w:eastAsia="zh-CN"/>
        </w:rPr>
        <w:t xml:space="preserve">, on behalf of </w:t>
      </w:r>
      <w:r w:rsidR="00AE4334">
        <w:rPr>
          <w:rFonts w:eastAsia="DengXian"/>
          <w:color w:val="000000"/>
          <w:lang w:eastAsia="zh-CN"/>
        </w:rPr>
        <w:t>the VAL user</w:t>
      </w:r>
      <w:r w:rsidRPr="00780D8D">
        <w:rPr>
          <w:rFonts w:eastAsia="DengXian"/>
          <w:color w:val="000000"/>
          <w:lang w:eastAsia="zh-CN"/>
        </w:rPr>
        <w:t xml:space="preserve">, sends metaverse service request to a metaverse service provider including </w:t>
      </w:r>
      <w:r w:rsidR="00AE4334">
        <w:rPr>
          <w:rFonts w:eastAsia="DengXian"/>
          <w:color w:val="000000"/>
          <w:lang w:eastAsia="zh-CN"/>
        </w:rPr>
        <w:t xml:space="preserve">VAL user id, </w:t>
      </w:r>
      <w:r w:rsidRPr="00780D8D">
        <w:rPr>
          <w:rFonts w:eastAsia="DengXian"/>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2. The metaverse service provider sends request to DA server to check if the </w:t>
      </w:r>
      <w:r w:rsidR="00AE4334">
        <w:rPr>
          <w:rFonts w:eastAsia="DengXian"/>
          <w:color w:val="000000"/>
          <w:lang w:eastAsia="zh-CN"/>
        </w:rPr>
        <w:t>VAL</w:t>
      </w:r>
      <w:r w:rsidRPr="00780D8D">
        <w:rPr>
          <w:rFonts w:eastAsia="DengXian"/>
          <w:color w:val="000000"/>
          <w:lang w:eastAsia="zh-CN"/>
        </w:rPr>
        <w:t xml:space="preserve"> client on behalf of </w:t>
      </w:r>
      <w:r w:rsidR="00AE4334">
        <w:rPr>
          <w:rFonts w:eastAsia="DengXian"/>
          <w:color w:val="000000"/>
          <w:lang w:eastAsia="zh-CN"/>
        </w:rPr>
        <w:t>the VAL user</w:t>
      </w:r>
      <w:r w:rsidRPr="00780D8D">
        <w:rPr>
          <w:rFonts w:eastAsia="DengXian"/>
          <w:color w:val="000000"/>
          <w:lang w:eastAsia="zh-CN"/>
        </w:rPr>
        <w:t xml:space="preserve"> is allowed to use the avatar, the request includes avatar/DA id, </w:t>
      </w:r>
      <w:r w:rsidR="00AE4334">
        <w:rPr>
          <w:rFonts w:eastAsia="DengXian"/>
          <w:color w:val="000000"/>
          <w:lang w:eastAsia="zh-CN"/>
        </w:rPr>
        <w:t xml:space="preserve">VAL user </w:t>
      </w:r>
      <w:r w:rsidRPr="00780D8D">
        <w:rPr>
          <w:rFonts w:eastAsia="DengXian"/>
          <w:color w:val="000000"/>
          <w:lang w:eastAsia="zh-CN"/>
        </w:rPr>
        <w:t xml:space="preserve">id, application id of the metaverse service provider, location of the </w:t>
      </w:r>
      <w:r w:rsidR="00AE4334">
        <w:rPr>
          <w:rFonts w:eastAsia="DengXian"/>
          <w:color w:val="000000"/>
          <w:lang w:eastAsia="zh-CN"/>
        </w:rPr>
        <w:t>VAL</w:t>
      </w:r>
      <w:r w:rsidR="007248BF">
        <w:rPr>
          <w:rFonts w:eastAsia="DengXian"/>
          <w:color w:val="000000"/>
          <w:lang w:eastAsia="zh-CN"/>
        </w:rPr>
        <w:t xml:space="preserve"> </w:t>
      </w:r>
      <w:r w:rsidR="00AE4334">
        <w:rPr>
          <w:rFonts w:eastAsia="DengXian"/>
          <w:color w:val="000000"/>
          <w:lang w:eastAsia="zh-CN"/>
        </w:rPr>
        <w:t>client</w:t>
      </w:r>
      <w:r w:rsidRPr="00780D8D">
        <w:rPr>
          <w:rFonts w:eastAsia="DengXian"/>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3. The DA server retrieves DA profile based on DA id, and checks if the </w:t>
      </w:r>
      <w:r w:rsidR="00AE4334">
        <w:rPr>
          <w:rFonts w:eastAsia="DengXian"/>
          <w:color w:val="000000"/>
          <w:lang w:eastAsia="zh-CN"/>
        </w:rPr>
        <w:t>VAL user id</w:t>
      </w:r>
      <w:r w:rsidRPr="00780D8D">
        <w:rPr>
          <w:rFonts w:eastAsia="DengXian"/>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Heading3"/>
        <w:rPr>
          <w:lang w:eastAsia="ja-JP"/>
        </w:rPr>
      </w:pPr>
      <w:bookmarkStart w:id="341" w:name="_Toc191234626"/>
      <w:r w:rsidRPr="00780D8D">
        <w:rPr>
          <w:lang w:eastAsia="ja-JP"/>
        </w:rPr>
        <w:t>6.</w:t>
      </w:r>
      <w:r>
        <w:rPr>
          <w:lang w:eastAsia="ja-JP"/>
        </w:rPr>
        <w:t>7</w:t>
      </w:r>
      <w:r w:rsidRPr="00780D8D">
        <w:rPr>
          <w:lang w:eastAsia="ja-JP"/>
        </w:rPr>
        <w:t>.3</w:t>
      </w:r>
      <w:r w:rsidRPr="00780D8D">
        <w:rPr>
          <w:lang w:eastAsia="ja-JP"/>
        </w:rPr>
        <w:tab/>
        <w:t>Evaluation</w:t>
      </w:r>
      <w:bookmarkEnd w:id="341"/>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DengXian"/>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Heading2"/>
        <w:rPr>
          <w:lang w:eastAsia="ja-JP"/>
        </w:rPr>
      </w:pPr>
      <w:bookmarkStart w:id="342" w:name="_Toc182918474"/>
      <w:bookmarkStart w:id="343" w:name="_Toc191234627"/>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342"/>
      <w:bookmarkEnd w:id="343"/>
    </w:p>
    <w:p w14:paraId="3ED56782" w14:textId="3CB84992" w:rsidR="006C503F" w:rsidRPr="006C503F" w:rsidRDefault="006C503F" w:rsidP="006C3163">
      <w:pPr>
        <w:pStyle w:val="Heading3"/>
        <w:rPr>
          <w:lang w:eastAsia="ja-JP"/>
        </w:rPr>
      </w:pPr>
      <w:bookmarkStart w:id="344" w:name="_Toc175585047"/>
      <w:bookmarkStart w:id="345" w:name="_Toc182918475"/>
      <w:bookmarkStart w:id="346" w:name="_Toc191234628"/>
      <w:r w:rsidRPr="006C503F">
        <w:rPr>
          <w:lang w:eastAsia="ja-JP"/>
        </w:rPr>
        <w:t>6.</w:t>
      </w:r>
      <w:r w:rsidR="00237221">
        <w:rPr>
          <w:lang w:val="en-US" w:eastAsia="ja-JP"/>
        </w:rPr>
        <w:t>8</w:t>
      </w:r>
      <w:r w:rsidRPr="006C503F">
        <w:rPr>
          <w:lang w:eastAsia="ja-JP"/>
        </w:rPr>
        <w:t>.1</w:t>
      </w:r>
      <w:r w:rsidRPr="006C503F">
        <w:rPr>
          <w:lang w:eastAsia="ja-JP"/>
        </w:rPr>
        <w:tab/>
        <w:t>Introduction</w:t>
      </w:r>
      <w:bookmarkEnd w:id="344"/>
      <w:bookmarkEnd w:id="345"/>
      <w:bookmarkEnd w:id="346"/>
    </w:p>
    <w:p w14:paraId="1BF0BA00"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hint="eastAsia"/>
          <w:color w:val="000000"/>
          <w:lang w:eastAsia="zh-CN"/>
        </w:rPr>
        <w:t>T</w:t>
      </w:r>
      <w:r w:rsidRPr="006C503F">
        <w:rPr>
          <w:rFonts w:eastAsia="DengXian"/>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DengXian"/>
          <w:noProof/>
          <w:color w:val="000000"/>
          <w:lang w:val="en-US" w:eastAsia="ja-JP"/>
        </w:rPr>
      </w:pPr>
      <w:r w:rsidRPr="006C503F">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DengXian"/>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lastRenderedPageBreak/>
        <w:t>-</w:t>
      </w:r>
      <w:r w:rsidRPr="006C503F">
        <w:rPr>
          <w:rFonts w:eastAsia="DengXian"/>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Correspondingly, KI#3 on Security aspects of digital asset container in 5G </w:t>
      </w:r>
      <w:r w:rsidR="00065586">
        <w:rPr>
          <w:rFonts w:eastAsia="DengXian"/>
          <w:color w:val="000000"/>
          <w:lang w:eastAsia="ja-JP"/>
        </w:rPr>
        <w:t>were</w:t>
      </w:r>
      <w:r w:rsidRPr="006C503F">
        <w:rPr>
          <w:rFonts w:eastAsia="DengXian"/>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Architecture, procedures and information flows for digital asset service to support mobile metaverse services are specified in TS 23.438 [</w:t>
      </w:r>
      <w:r w:rsidR="00237221">
        <w:rPr>
          <w:rFonts w:eastAsia="DengXian"/>
          <w:color w:val="000000"/>
          <w:lang w:eastAsia="ja-JP"/>
        </w:rPr>
        <w:t>8</w:t>
      </w:r>
      <w:r w:rsidRPr="006C503F">
        <w:rPr>
          <w:rFonts w:eastAsia="DengXian"/>
          <w:color w:val="000000"/>
          <w:lang w:eastAsia="ja-JP"/>
        </w:rPr>
        <w:t>]. Especially, figure 6.2-2 of TS 23.438 [</w:t>
      </w:r>
      <w:r w:rsidR="00237221">
        <w:rPr>
          <w:rFonts w:eastAsia="DengXian"/>
          <w:color w:val="000000"/>
          <w:lang w:eastAsia="ja-JP"/>
        </w:rPr>
        <w:t>8</w:t>
      </w:r>
      <w:r w:rsidRPr="006C503F">
        <w:rPr>
          <w:rFonts w:eastAsia="DengXian"/>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DengXian"/>
          <w:color w:val="000000"/>
          <w:lang w:val="en" w:eastAsia="ja-JP"/>
        </w:rPr>
      </w:pPr>
      <w:r w:rsidRPr="006C503F">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DengXian"/>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This solution </w:t>
      </w:r>
      <w:r w:rsidRPr="006C503F">
        <w:rPr>
          <w:rFonts w:eastAsia="DengXian" w:hint="eastAsia"/>
          <w:color w:val="000000"/>
          <w:lang w:eastAsia="ja-JP"/>
        </w:rPr>
        <w:t>a</w:t>
      </w:r>
      <w:r w:rsidRPr="006C503F">
        <w:rPr>
          <w:rFonts w:eastAsia="DengXian"/>
          <w:color w:val="000000"/>
          <w:lang w:eastAsia="ja-JP"/>
        </w:rPr>
        <w:t xml:space="preserve">ims to authenticate and authorize a digital asset client, on behalf of </w:t>
      </w:r>
      <w:r w:rsidR="00065586">
        <w:rPr>
          <w:rFonts w:eastAsia="DengXian"/>
          <w:color w:val="000000"/>
          <w:lang w:eastAsia="ja-JP"/>
        </w:rPr>
        <w:t>a VAL</w:t>
      </w:r>
      <w:r w:rsidRPr="006C503F">
        <w:rPr>
          <w:rFonts w:eastAsia="DengXian"/>
          <w:color w:val="000000"/>
          <w:lang w:eastAsia="ja-JP"/>
        </w:rPr>
        <w:t xml:space="preserve"> user, to create a digital asset based on CAPIF.</w:t>
      </w:r>
    </w:p>
    <w:p w14:paraId="2290CB0E" w14:textId="0BD3DD23" w:rsidR="006C503F" w:rsidRPr="006C503F" w:rsidRDefault="006C503F" w:rsidP="006C3163">
      <w:pPr>
        <w:pStyle w:val="Heading3"/>
        <w:rPr>
          <w:lang w:eastAsia="ja-JP"/>
        </w:rPr>
      </w:pPr>
      <w:bookmarkStart w:id="347" w:name="_Toc175585048"/>
      <w:bookmarkStart w:id="348" w:name="_Toc182918476"/>
      <w:bookmarkStart w:id="349" w:name="_Toc191234629"/>
      <w:r w:rsidRPr="006C503F">
        <w:rPr>
          <w:lang w:eastAsia="ja-JP"/>
        </w:rPr>
        <w:t>6.</w:t>
      </w:r>
      <w:r w:rsidR="00237221">
        <w:rPr>
          <w:lang w:eastAsia="ja-JP"/>
        </w:rPr>
        <w:t>8</w:t>
      </w:r>
      <w:r w:rsidRPr="006C503F">
        <w:rPr>
          <w:lang w:eastAsia="ja-JP"/>
        </w:rPr>
        <w:t>.2</w:t>
      </w:r>
      <w:r w:rsidRPr="006C503F">
        <w:rPr>
          <w:lang w:eastAsia="ja-JP"/>
        </w:rPr>
        <w:tab/>
        <w:t>Solution details</w:t>
      </w:r>
      <w:bookmarkEnd w:id="347"/>
      <w:bookmarkEnd w:id="348"/>
      <w:bookmarkEnd w:id="349"/>
    </w:p>
    <w:p w14:paraId="27CAA1E5" w14:textId="59D74169" w:rsidR="006C503F" w:rsidRPr="006C503F" w:rsidRDefault="006C503F" w:rsidP="006C503F">
      <w:pPr>
        <w:overflowPunct w:val="0"/>
        <w:autoSpaceDE w:val="0"/>
        <w:autoSpaceDN w:val="0"/>
        <w:adjustRightInd w:val="0"/>
        <w:textAlignment w:val="baseline"/>
        <w:rPr>
          <w:rFonts w:eastAsia="DengXian"/>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DengXian"/>
          <w:color w:val="000000"/>
          <w:lang w:eastAsia="ja-JP"/>
        </w:rPr>
      </w:pPr>
    </w:p>
    <w:p w14:paraId="3720CE46" w14:textId="207DBF81" w:rsidR="006C503F" w:rsidRDefault="006C503F" w:rsidP="006C503F">
      <w:pPr>
        <w:overflowPunct w:val="0"/>
        <w:autoSpaceDE w:val="0"/>
        <w:autoSpaceDN w:val="0"/>
        <w:adjustRightInd w:val="0"/>
        <w:textAlignment w:val="baseline"/>
        <w:rPr>
          <w:rFonts w:eastAsia="DengXian"/>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DengXian"/>
          <w:color w:val="000000"/>
          <w:lang w:eastAsia="zh-CN"/>
        </w:rPr>
      </w:pPr>
      <w:r w:rsidRPr="006C503F">
        <w:rPr>
          <w:rFonts w:eastAsia="DengXian"/>
          <w:color w:val="000000"/>
          <w:lang w:eastAsia="ja-JP"/>
        </w:rPr>
        <w:object w:dxaOrig="17220" w:dyaOrig="13771" w14:anchorId="1DFEBB58">
          <v:shape id="_x0000_i1034" type="#_x0000_t75" style="width:482.8pt;height:385.4pt" o:ole="">
            <v:imagedata r:id="rId30" o:title=""/>
          </v:shape>
          <o:OLEObject Type="Embed" ProgID="Visio.Drawing.15" ShapeID="_x0000_i1034" DrawAspect="Content" ObjectID="_1804937843" r:id="rId31"/>
        </w:object>
      </w:r>
    </w:p>
    <w:p w14:paraId="0096118D" w14:textId="368A2583" w:rsidR="006C503F" w:rsidRPr="006C503F" w:rsidRDefault="006C503F" w:rsidP="00662854">
      <w:pPr>
        <w:ind w:hanging="1"/>
        <w:jc w:val="center"/>
        <w:rPr>
          <w:rFonts w:eastAsia="DengXian"/>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Digital asset client (DA client/API</w:t>
      </w:r>
      <w:r w:rsidR="007248BF">
        <w:rPr>
          <w:rFonts w:eastAsia="DengXian"/>
          <w:color w:val="000000"/>
          <w:lang w:eastAsia="zh-CN"/>
        </w:rPr>
        <w:t xml:space="preserve"> </w:t>
      </w:r>
      <w:r w:rsidRPr="006C503F">
        <w:rPr>
          <w:rFonts w:eastAsia="DengXian"/>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DengXian"/>
          <w:color w:val="000000"/>
          <w:lang w:eastAsia="zh-CN"/>
        </w:rPr>
      </w:pPr>
      <w:r>
        <w:rPr>
          <w:rFonts w:eastAsia="DengXian"/>
          <w:color w:val="000000"/>
          <w:lang w:eastAsia="zh-CN"/>
        </w:rPr>
        <w:t>- The user behind the UE has been identified and authenticated by the DA server.</w:t>
      </w:r>
    </w:p>
    <w:p w14:paraId="6F9D0B8B" w14:textId="5B868AF5" w:rsidR="00065586" w:rsidRPr="006C503F" w:rsidRDefault="00065586" w:rsidP="00662854">
      <w:pPr>
        <w:pStyle w:val="EditorsNote"/>
        <w:rPr>
          <w:color w:val="000000"/>
          <w:lang w:eastAsia="zh-CN"/>
        </w:rPr>
      </w:pPr>
      <w:r w:rsidRPr="003F3D63">
        <w:rPr>
          <w:lang w:eastAsia="zh-CN"/>
        </w:rPr>
        <w:t>Editor’s Note: How DA server authenticates the user is FFS.</w:t>
      </w:r>
    </w:p>
    <w:p w14:paraId="76F2E4C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1. DA client, on behalf of </w:t>
      </w:r>
      <w:r w:rsidR="00065586">
        <w:rPr>
          <w:rFonts w:eastAsia="DengXian"/>
          <w:color w:val="000000"/>
          <w:lang w:eastAsia="zh-CN"/>
        </w:rPr>
        <w:t>subscriber user</w:t>
      </w:r>
      <w:r w:rsidRPr="006C503F">
        <w:rPr>
          <w:rFonts w:eastAsia="DengXian"/>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2. DA client sends Access Token Request to CCF for create digital asset service, the request includes client id, </w:t>
      </w:r>
      <w:r w:rsidR="00065586">
        <w:rPr>
          <w:rFonts w:eastAsia="DengXian"/>
          <w:color w:val="000000"/>
          <w:lang w:eastAsia="zh-CN"/>
        </w:rPr>
        <w:t xml:space="preserve">optional </w:t>
      </w:r>
      <w:r w:rsidRPr="006C503F">
        <w:rPr>
          <w:rFonts w:eastAsia="DengXian"/>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lastRenderedPageBreak/>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6. DA client sends DA creation request to DA server which includes access token besides other parameters</w:t>
      </w:r>
      <w:r w:rsidR="00065586">
        <w:rPr>
          <w:rFonts w:eastAsia="DengXian"/>
          <w:color w:val="000000"/>
          <w:lang w:eastAsia="zh-CN"/>
        </w:rPr>
        <w:t xml:space="preserve"> such as </w:t>
      </w:r>
      <w:r w:rsidR="00065586" w:rsidRPr="006C503F">
        <w:rPr>
          <w:rFonts w:eastAsia="DengXian"/>
          <w:color w:val="000000"/>
          <w:lang w:eastAsia="zh-CN"/>
        </w:rPr>
        <w:t xml:space="preserve">client id, </w:t>
      </w:r>
      <w:r w:rsidR="00065586">
        <w:rPr>
          <w:rFonts w:eastAsia="DengXian"/>
          <w:color w:val="000000"/>
          <w:lang w:eastAsia="zh-CN"/>
        </w:rPr>
        <w:t>user</w:t>
      </w:r>
      <w:r w:rsidR="00065586" w:rsidRPr="006C503F">
        <w:rPr>
          <w:rFonts w:eastAsia="DengXian"/>
          <w:color w:val="000000"/>
          <w:lang w:eastAsia="zh-CN"/>
        </w:rPr>
        <w:t xml:space="preserve"> id, digital asset type (e.g. avatar) and digital asset profile parameters</w:t>
      </w:r>
      <w:r w:rsidRPr="006C503F">
        <w:rPr>
          <w:rFonts w:eastAsia="DengXian"/>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8. If successfully verified the access token, DA server creates digital assets according to DA profile, which includes DA type (e.g. avatar), authorization information (e.g. owner</w:t>
      </w:r>
      <w:r w:rsidR="00065586">
        <w:rPr>
          <w:rFonts w:eastAsia="DengXian"/>
          <w:color w:val="000000"/>
          <w:lang w:eastAsia="zh-CN"/>
        </w:rPr>
        <w:t xml:space="preserve"> user which is set to the user id in the request</w:t>
      </w:r>
      <w:r w:rsidRPr="006C503F">
        <w:rPr>
          <w:rFonts w:eastAsia="DengXian"/>
          <w:color w:val="000000"/>
          <w:lang w:eastAsia="zh-CN"/>
        </w:rPr>
        <w:t xml:space="preserve">, allowed applications, allowed users, </w:t>
      </w:r>
      <w:r w:rsidRPr="006C503F">
        <w:rPr>
          <w:rFonts w:eastAsia="DengXian"/>
          <w:color w:val="000000"/>
          <w:lang w:eastAsia="ja-JP"/>
        </w:rPr>
        <w:t>Metaverse service providers, location, expire time, etc.</w:t>
      </w:r>
      <w:r w:rsidRPr="006C503F">
        <w:rPr>
          <w:rFonts w:eastAsia="DengXian"/>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9. DA server returns digital asset identifier to the DA client.</w:t>
      </w:r>
    </w:p>
    <w:p w14:paraId="541A36FC" w14:textId="0AFA0091" w:rsidR="006C503F" w:rsidRPr="006C503F" w:rsidRDefault="006C503F" w:rsidP="006C3163">
      <w:pPr>
        <w:pStyle w:val="Heading3"/>
        <w:rPr>
          <w:lang w:eastAsia="ja-JP"/>
        </w:rPr>
      </w:pPr>
      <w:bookmarkStart w:id="350" w:name="_Toc175585049"/>
      <w:bookmarkStart w:id="351" w:name="_Toc182918477"/>
      <w:bookmarkStart w:id="352" w:name="_Toc191234630"/>
      <w:r w:rsidRPr="006C503F">
        <w:rPr>
          <w:lang w:eastAsia="ja-JP"/>
        </w:rPr>
        <w:t>6.</w:t>
      </w:r>
      <w:r w:rsidR="00237221">
        <w:rPr>
          <w:lang w:eastAsia="ja-JP"/>
        </w:rPr>
        <w:t>8</w:t>
      </w:r>
      <w:r w:rsidRPr="006C503F">
        <w:rPr>
          <w:lang w:eastAsia="ja-JP"/>
        </w:rPr>
        <w:t>.3</w:t>
      </w:r>
      <w:r w:rsidRPr="006C503F">
        <w:rPr>
          <w:lang w:eastAsia="ja-JP"/>
        </w:rPr>
        <w:tab/>
        <w:t>Evaluation</w:t>
      </w:r>
      <w:bookmarkEnd w:id="350"/>
      <w:bookmarkEnd w:id="351"/>
      <w:bookmarkEnd w:id="352"/>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DengXian"/>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Heading2"/>
        <w:rPr>
          <w:lang w:eastAsia="ja-JP"/>
        </w:rPr>
      </w:pPr>
      <w:bookmarkStart w:id="353" w:name="_Toc182918478"/>
      <w:bookmarkStart w:id="354" w:name="_Toc191234631"/>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353"/>
      <w:bookmarkEnd w:id="354"/>
    </w:p>
    <w:p w14:paraId="1CB47C04" w14:textId="1635BF96" w:rsidR="00237221" w:rsidRPr="00237221" w:rsidRDefault="00237221" w:rsidP="006C3163">
      <w:pPr>
        <w:pStyle w:val="Heading3"/>
        <w:rPr>
          <w:lang w:eastAsia="ja-JP"/>
        </w:rPr>
      </w:pPr>
      <w:bookmarkStart w:id="355" w:name="_Toc182918479"/>
      <w:bookmarkStart w:id="356" w:name="_Toc191234632"/>
      <w:r w:rsidRPr="00237221">
        <w:rPr>
          <w:lang w:eastAsia="ja-JP"/>
        </w:rPr>
        <w:t>6.</w:t>
      </w:r>
      <w:r>
        <w:rPr>
          <w:lang w:val="en-US" w:eastAsia="ja-JP"/>
        </w:rPr>
        <w:t>9</w:t>
      </w:r>
      <w:r w:rsidRPr="00237221">
        <w:rPr>
          <w:lang w:eastAsia="ja-JP"/>
        </w:rPr>
        <w:t>.1</w:t>
      </w:r>
      <w:r w:rsidRPr="00237221">
        <w:rPr>
          <w:lang w:eastAsia="ja-JP"/>
        </w:rPr>
        <w:tab/>
        <w:t>Introduction</w:t>
      </w:r>
      <w:bookmarkEnd w:id="355"/>
      <w:bookmarkEnd w:id="356"/>
    </w:p>
    <w:p w14:paraId="53065FE5"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hint="eastAsia"/>
          <w:color w:val="000000"/>
          <w:lang w:eastAsia="zh-CN"/>
        </w:rPr>
        <w:t>T</w:t>
      </w:r>
      <w:r w:rsidRPr="00237221">
        <w:rPr>
          <w:rFonts w:eastAsia="DengXian"/>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DengXian"/>
          <w:noProof/>
          <w:color w:val="000000"/>
          <w:lang w:val="en-US" w:eastAsia="ja-JP"/>
        </w:rPr>
      </w:pPr>
      <w:r w:rsidRPr="00237221">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DengXian"/>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Architecture, procedures and information flows for digital asset service to support mobile metaverse services are specified in TS 23.438 [</w:t>
      </w:r>
      <w:r w:rsidR="00B84274">
        <w:rPr>
          <w:rFonts w:eastAsia="DengXian"/>
          <w:color w:val="000000"/>
          <w:lang w:eastAsia="ja-JP"/>
        </w:rPr>
        <w:t>8</w:t>
      </w:r>
      <w:r w:rsidRPr="00237221">
        <w:rPr>
          <w:rFonts w:eastAsia="DengXian"/>
          <w:color w:val="000000"/>
          <w:lang w:eastAsia="ja-JP"/>
        </w:rPr>
        <w:t>]. Especially, figure 6.2-2 of TS 23.438 [</w:t>
      </w:r>
      <w:r w:rsidR="00B84274">
        <w:rPr>
          <w:rFonts w:eastAsia="DengXian"/>
          <w:color w:val="000000"/>
          <w:lang w:eastAsia="ja-JP"/>
        </w:rPr>
        <w:t>8</w:t>
      </w:r>
      <w:r w:rsidRPr="00237221">
        <w:rPr>
          <w:rFonts w:eastAsia="DengXian"/>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DengXian"/>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This solution </w:t>
      </w:r>
      <w:r w:rsidRPr="00237221">
        <w:rPr>
          <w:rFonts w:eastAsia="DengXian" w:hint="eastAsia"/>
          <w:color w:val="000000"/>
          <w:lang w:eastAsia="ja-JP"/>
        </w:rPr>
        <w:t>a</w:t>
      </w:r>
      <w:r w:rsidRPr="00237221">
        <w:rPr>
          <w:rFonts w:eastAsia="DengXian"/>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Heading3"/>
        <w:rPr>
          <w:lang w:eastAsia="ja-JP"/>
        </w:rPr>
      </w:pPr>
      <w:bookmarkStart w:id="357" w:name="_Toc182918480"/>
      <w:bookmarkStart w:id="358" w:name="_Toc191234633"/>
      <w:r w:rsidRPr="00237221">
        <w:rPr>
          <w:lang w:eastAsia="ja-JP"/>
        </w:rPr>
        <w:t>6.</w:t>
      </w:r>
      <w:r>
        <w:rPr>
          <w:lang w:eastAsia="ja-JP"/>
        </w:rPr>
        <w:t>9</w:t>
      </w:r>
      <w:r w:rsidRPr="00237221">
        <w:rPr>
          <w:lang w:eastAsia="ja-JP"/>
        </w:rPr>
        <w:t>.2</w:t>
      </w:r>
      <w:r w:rsidRPr="00237221">
        <w:rPr>
          <w:lang w:eastAsia="ja-JP"/>
        </w:rPr>
        <w:tab/>
        <w:t>Solution details</w:t>
      </w:r>
      <w:bookmarkEnd w:id="357"/>
      <w:bookmarkEnd w:id="358"/>
    </w:p>
    <w:p w14:paraId="2521A895" w14:textId="4D44E4BD" w:rsidR="00237221" w:rsidRPr="00237221" w:rsidRDefault="00237221" w:rsidP="00237221">
      <w:pPr>
        <w:overflowPunct w:val="0"/>
        <w:autoSpaceDE w:val="0"/>
        <w:autoSpaceDN w:val="0"/>
        <w:adjustRightInd w:val="0"/>
        <w:textAlignment w:val="baseline"/>
        <w:rPr>
          <w:rFonts w:eastAsia="DengXian"/>
          <w:color w:val="000000"/>
          <w:lang w:eastAsia="ja-JP"/>
        </w:rPr>
      </w:pPr>
    </w:p>
    <w:p w14:paraId="174D1B5F" w14:textId="51B9D0CA" w:rsidR="00237221" w:rsidRDefault="00237221" w:rsidP="00237221">
      <w:pPr>
        <w:overflowPunct w:val="0"/>
        <w:autoSpaceDE w:val="0"/>
        <w:autoSpaceDN w:val="0"/>
        <w:adjustRightInd w:val="0"/>
        <w:textAlignment w:val="baseline"/>
        <w:rPr>
          <w:rFonts w:eastAsia="DengXian"/>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DengXian"/>
          <w:color w:val="000000"/>
          <w:lang w:eastAsia="zh-CN"/>
        </w:rPr>
      </w:pPr>
      <w:r w:rsidRPr="00237221">
        <w:rPr>
          <w:rFonts w:eastAsia="DengXian"/>
          <w:color w:val="000000"/>
          <w:lang w:eastAsia="ja-JP"/>
        </w:rPr>
        <w:object w:dxaOrig="16920" w:dyaOrig="12860" w14:anchorId="05AD5C27">
          <v:shape id="_x0000_i1035" type="#_x0000_t75" style="width:473.1pt;height:359.6pt" o:ole="">
            <v:imagedata r:id="rId32" o:title=""/>
          </v:shape>
          <o:OLEObject Type="Embed" ProgID="Visio.Drawing.15" ShapeID="_x0000_i1035" DrawAspect="Content" ObjectID="_1804937844" r:id="rId33"/>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client (DA client/API</w:t>
      </w:r>
      <w:r w:rsidR="007248BF">
        <w:rPr>
          <w:rFonts w:eastAsia="DengXian"/>
          <w:color w:val="000000"/>
          <w:lang w:eastAsia="zh-CN"/>
        </w:rPr>
        <w:t xml:space="preserve"> </w:t>
      </w:r>
      <w:r w:rsidRPr="00237221">
        <w:rPr>
          <w:rFonts w:eastAsia="DengXian"/>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is created and stored in DA server which may include authorization information provisioned by the owner of the digital asset, refer to clause 7.2 of TS 23.438 [</w:t>
      </w:r>
      <w:r w:rsidR="00B84274">
        <w:rPr>
          <w:rFonts w:eastAsia="DengXian"/>
          <w:color w:val="000000"/>
          <w:lang w:eastAsia="zh-CN"/>
        </w:rPr>
        <w:t>8</w:t>
      </w:r>
      <w:r w:rsidRPr="00237221">
        <w:rPr>
          <w:rFonts w:eastAsia="DengXian"/>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2. VAL server/client sends Access Token Request to CCF to update/retrieve/delete digital asset, the request includes client id,  </w:t>
      </w:r>
      <w:r w:rsidR="00F8046E">
        <w:rPr>
          <w:rFonts w:eastAsia="DengXian"/>
          <w:color w:val="000000"/>
          <w:lang w:eastAsia="zh-CN"/>
        </w:rPr>
        <w:t xml:space="preserve">and optional </w:t>
      </w:r>
      <w:r w:rsidRPr="00237221">
        <w:rPr>
          <w:rFonts w:eastAsia="DengXian"/>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lastRenderedPageBreak/>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8. </w:t>
      </w:r>
      <w:r w:rsidR="00F8046E">
        <w:rPr>
          <w:rFonts w:eastAsia="DengXian"/>
          <w:color w:val="000000"/>
          <w:lang w:eastAsia="zh-CN"/>
        </w:rPr>
        <w:t>B</w:t>
      </w:r>
      <w:r w:rsidRPr="00237221">
        <w:rPr>
          <w:rFonts w:eastAsia="DengXian"/>
          <w:color w:val="000000"/>
          <w:lang w:eastAsia="zh-CN"/>
        </w:rPr>
        <w:t>ased on the policy, CCF may ask authorization from the resource owner based on RNAA framework</w:t>
      </w:r>
      <w:r w:rsidR="00F8046E">
        <w:rPr>
          <w:rFonts w:eastAsia="DengXian"/>
          <w:color w:val="000000"/>
          <w:lang w:eastAsia="zh-CN"/>
        </w:rPr>
        <w:t xml:space="preserve"> in case </w:t>
      </w:r>
      <w:r w:rsidR="00F8046E" w:rsidRPr="00DD5414">
        <w:rPr>
          <w:rFonts w:eastAsia="DengXian"/>
          <w:color w:val="000000"/>
          <w:lang w:eastAsia="zh-CN"/>
        </w:rPr>
        <w:t xml:space="preserve">the resource owner is associated with a UE </w:t>
      </w:r>
      <w:r w:rsidR="00F8046E">
        <w:rPr>
          <w:rFonts w:eastAsia="DengXian"/>
          <w:color w:val="000000"/>
          <w:lang w:eastAsia="zh-CN"/>
        </w:rPr>
        <w:t>which</w:t>
      </w:r>
      <w:r w:rsidR="00F8046E" w:rsidRPr="00DD5414">
        <w:rPr>
          <w:rFonts w:eastAsia="DengXian"/>
          <w:color w:val="000000"/>
          <w:lang w:eastAsia="zh-CN"/>
        </w:rPr>
        <w:t xml:space="preserve"> can be identified by CCF</w:t>
      </w:r>
      <w:r w:rsidRPr="00237221">
        <w:rPr>
          <w:rFonts w:eastAsia="DengXian"/>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6768C309" w14:textId="1A051E01" w:rsidR="00F8046E" w:rsidRPr="00237221" w:rsidRDefault="00F8046E" w:rsidP="00662854">
      <w:pPr>
        <w:pStyle w:val="EditorsNote"/>
        <w:rPr>
          <w:lang w:eastAsia="zh-CN"/>
        </w:rPr>
      </w:pPr>
      <w:r>
        <w:rPr>
          <w:lang w:eastAsia="zh-CN"/>
        </w:rPr>
        <w:t>Editor’s Note: How CCF identifies the UE based on resource owner user id is FFS.</w:t>
      </w:r>
    </w:p>
    <w:p w14:paraId="0CFAF880"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Note: Instead of retrieving authorization information of the DA from DA server in step </w:t>
      </w:r>
      <w:r w:rsidR="007760F8">
        <w:rPr>
          <w:rFonts w:eastAsia="DengXian"/>
          <w:color w:val="000000"/>
          <w:lang w:eastAsia="zh-CN"/>
        </w:rPr>
        <w:t>4</w:t>
      </w:r>
      <w:r w:rsidRPr="00237221">
        <w:rPr>
          <w:rFonts w:eastAsia="DengXian"/>
          <w:color w:val="000000"/>
          <w:lang w:eastAsia="zh-CN"/>
        </w:rPr>
        <w:t xml:space="preserve"> and </w:t>
      </w:r>
      <w:r w:rsidR="007760F8">
        <w:rPr>
          <w:rFonts w:eastAsia="DengXian"/>
          <w:color w:val="000000"/>
          <w:lang w:eastAsia="zh-CN"/>
        </w:rPr>
        <w:t>8</w:t>
      </w:r>
      <w:r w:rsidRPr="00237221">
        <w:rPr>
          <w:rFonts w:eastAsia="DengXian"/>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p>
    <w:p w14:paraId="2536F8C1" w14:textId="7A30206F" w:rsidR="00237221" w:rsidRPr="00237221" w:rsidRDefault="00237221" w:rsidP="006C3163">
      <w:pPr>
        <w:pStyle w:val="Heading3"/>
        <w:rPr>
          <w:lang w:eastAsia="ja-JP"/>
        </w:rPr>
      </w:pPr>
      <w:bookmarkStart w:id="359" w:name="_Toc182918481"/>
      <w:bookmarkStart w:id="360" w:name="_Toc191234634"/>
      <w:r w:rsidRPr="00237221">
        <w:rPr>
          <w:lang w:eastAsia="ja-JP"/>
        </w:rPr>
        <w:t>6.</w:t>
      </w:r>
      <w:r>
        <w:rPr>
          <w:lang w:eastAsia="ja-JP"/>
        </w:rPr>
        <w:t>9</w:t>
      </w:r>
      <w:r w:rsidRPr="00237221">
        <w:rPr>
          <w:lang w:eastAsia="ja-JP"/>
        </w:rPr>
        <w:t>.3</w:t>
      </w:r>
      <w:r w:rsidRPr="00237221">
        <w:rPr>
          <w:lang w:eastAsia="ja-JP"/>
        </w:rPr>
        <w:tab/>
        <w:t>Evaluation</w:t>
      </w:r>
      <w:bookmarkEnd w:id="359"/>
      <w:bookmarkEnd w:id="360"/>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276F5D60" w14:textId="43F8F352" w:rsidR="00237221" w:rsidRDefault="00F8046E" w:rsidP="00662854">
      <w:pPr>
        <w:pStyle w:val="EditorsNote"/>
        <w:rPr>
          <w:color w:val="000000"/>
          <w:lang w:eastAsia="zh-CN"/>
        </w:rPr>
      </w:pPr>
      <w:r>
        <w:rPr>
          <w:lang w:eastAsia="zh-CN"/>
        </w:rPr>
        <w:t>Editor’s Note: How CCF identifies the UE based on resource owner user id is FFS.</w:t>
      </w:r>
    </w:p>
    <w:p w14:paraId="07E3C97E" w14:textId="6A78FBE5" w:rsidR="00CE089B" w:rsidRPr="00CE089B" w:rsidRDefault="00CE089B" w:rsidP="006C3163">
      <w:pPr>
        <w:pStyle w:val="Heading2"/>
      </w:pPr>
      <w:bookmarkStart w:id="361" w:name="_Toc175585050"/>
      <w:bookmarkStart w:id="362" w:name="_Toc191234635"/>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361"/>
      <w:bookmarkEnd w:id="362"/>
    </w:p>
    <w:p w14:paraId="48B59FF2" w14:textId="3E646FFC" w:rsidR="00CE089B" w:rsidRPr="00CE089B" w:rsidRDefault="00CE089B" w:rsidP="006C3163">
      <w:pPr>
        <w:pStyle w:val="Heading3"/>
      </w:pPr>
      <w:bookmarkStart w:id="363" w:name="_Toc175585051"/>
      <w:bookmarkStart w:id="364" w:name="_Toc191234636"/>
      <w:r w:rsidRPr="00CE089B">
        <w:rPr>
          <w:rFonts w:hint="eastAsia"/>
          <w:lang w:val="en-US" w:eastAsia="zh-CN"/>
        </w:rPr>
        <w:t>6</w:t>
      </w:r>
      <w:r w:rsidRPr="00CE089B">
        <w:t>.</w:t>
      </w:r>
      <w:r>
        <w:t>10</w:t>
      </w:r>
      <w:r w:rsidRPr="00CE089B">
        <w:t>.1</w:t>
      </w:r>
      <w:r w:rsidRPr="00CE089B">
        <w:tab/>
        <w:t>Introduction</w:t>
      </w:r>
      <w:bookmarkEnd w:id="363"/>
      <w:bookmarkEnd w:id="364"/>
    </w:p>
    <w:p w14:paraId="11F358D1" w14:textId="77777777" w:rsidR="00CE089B" w:rsidRPr="00CE089B" w:rsidRDefault="00CE089B" w:rsidP="00CE089B">
      <w:bookmarkStart w:id="365"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Heading3"/>
      </w:pPr>
      <w:bookmarkStart w:id="366" w:name="_Toc191234637"/>
      <w:r w:rsidRPr="00CE089B">
        <w:rPr>
          <w:rFonts w:hint="eastAsia"/>
          <w:lang w:val="en-US" w:eastAsia="zh-CN"/>
        </w:rPr>
        <w:lastRenderedPageBreak/>
        <w:t>6</w:t>
      </w:r>
      <w:r w:rsidRPr="00CE089B">
        <w:t>.</w:t>
      </w:r>
      <w:r>
        <w:t>10</w:t>
      </w:r>
      <w:r w:rsidRPr="00CE089B">
        <w:t>.2</w:t>
      </w:r>
      <w:r w:rsidRPr="00CE089B">
        <w:tab/>
        <w:t>Solution details</w:t>
      </w:r>
      <w:bookmarkEnd w:id="365"/>
      <w:bookmarkEnd w:id="366"/>
    </w:p>
    <w:p w14:paraId="0EE5090A" w14:textId="4F69092B" w:rsidR="00CE089B" w:rsidRPr="00CE089B" w:rsidRDefault="00CE089B" w:rsidP="006C3163">
      <w:pPr>
        <w:pStyle w:val="Heading4"/>
        <w:rPr>
          <w:lang w:eastAsia="zh-CN"/>
        </w:rPr>
      </w:pPr>
      <w:bookmarkStart w:id="367" w:name="_Toc191234638"/>
      <w:bookmarkStart w:id="368" w:name="_Toc175728978"/>
      <w:bookmarkStart w:id="369" w:name="_Toc175585053"/>
      <w:bookmarkStart w:id="370"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367"/>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Heading4"/>
        <w:rPr>
          <w:lang w:eastAsia="zh-CN"/>
        </w:rPr>
      </w:pPr>
      <w:bookmarkStart w:id="371" w:name="_Toc191234639"/>
      <w:bookmarkStart w:id="372" w:name="_Toc175728979"/>
      <w:bookmarkEnd w:id="368"/>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371"/>
    </w:p>
    <w:bookmarkEnd w:id="372"/>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55pt;height:218.95pt" o:ole="">
            <v:imagedata r:id="rId34" o:title=""/>
          </v:shape>
          <o:OLEObject Type="Embed" ProgID="Visio.Drawing.15" ShapeID="_x0000_i1036" DrawAspect="Content" ObjectID="_1804937845" r:id="rId35"/>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lastRenderedPageBreak/>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Heading4"/>
        <w:rPr>
          <w:lang w:eastAsia="zh-CN"/>
        </w:rPr>
      </w:pPr>
      <w:bookmarkStart w:id="373" w:name="_Toc191234640"/>
      <w:bookmarkStart w:id="374" w:name="_Toc175728981"/>
      <w:r w:rsidRPr="00CE089B">
        <w:rPr>
          <w:rFonts w:hint="eastAsia"/>
          <w:lang w:eastAsia="zh-CN"/>
        </w:rPr>
        <w:lastRenderedPageBreak/>
        <w:t>6.</w:t>
      </w:r>
      <w:r>
        <w:rPr>
          <w:lang w:eastAsia="zh-CN"/>
        </w:rPr>
        <w:t>10</w:t>
      </w:r>
      <w:r w:rsidRPr="00CE089B">
        <w:rPr>
          <w:lang w:eastAsia="zh-CN"/>
        </w:rPr>
        <w:t>.2.3</w:t>
      </w:r>
      <w:r w:rsidRPr="00CE089B">
        <w:rPr>
          <w:lang w:eastAsia="zh-CN"/>
        </w:rPr>
        <w:tab/>
        <w:t>Avatar authorization procedure</w:t>
      </w:r>
      <w:bookmarkEnd w:id="373"/>
    </w:p>
    <w:bookmarkEnd w:id="374"/>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Heading3"/>
      </w:pPr>
      <w:bookmarkStart w:id="375" w:name="_Toc191234641"/>
      <w:bookmarkEnd w:id="369"/>
      <w:bookmarkEnd w:id="370"/>
      <w:r w:rsidRPr="00CE089B">
        <w:rPr>
          <w:rFonts w:hint="eastAsia"/>
          <w:lang w:val="en-US" w:eastAsia="zh-CN"/>
        </w:rPr>
        <w:lastRenderedPageBreak/>
        <w:t>6</w:t>
      </w:r>
      <w:r w:rsidRPr="00CE089B">
        <w:t>.</w:t>
      </w:r>
      <w:r>
        <w:t>10</w:t>
      </w:r>
      <w:r w:rsidRPr="00CE089B">
        <w:t>.3</w:t>
      </w:r>
      <w:r w:rsidRPr="00CE089B">
        <w:tab/>
        <w:t>Evaluation</w:t>
      </w:r>
      <w:bookmarkEnd w:id="375"/>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Heading2"/>
      </w:pPr>
      <w:bookmarkStart w:id="376" w:name="_Toc191234642"/>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376"/>
    </w:p>
    <w:p w14:paraId="096245C6" w14:textId="31D2EB49" w:rsidR="00FC110D" w:rsidRPr="00C96769" w:rsidRDefault="00FC110D" w:rsidP="00FC110D">
      <w:pPr>
        <w:pStyle w:val="Heading3"/>
      </w:pPr>
      <w:bookmarkStart w:id="377" w:name="_Toc191234643"/>
      <w:r w:rsidRPr="00C96769">
        <w:rPr>
          <w:rFonts w:hint="eastAsia"/>
          <w:lang w:val="en-US" w:eastAsia="zh-CN"/>
        </w:rPr>
        <w:t>6</w:t>
      </w:r>
      <w:r w:rsidRPr="00C96769">
        <w:t>.</w:t>
      </w:r>
      <w:r>
        <w:t>11</w:t>
      </w:r>
      <w:r w:rsidRPr="00C96769">
        <w:t>.1</w:t>
      </w:r>
      <w:r w:rsidRPr="00C96769">
        <w:tab/>
        <w:t>Introduction</w:t>
      </w:r>
      <w:bookmarkEnd w:id="377"/>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DengXian"/>
        </w:rPr>
        <w:t>it</w:t>
      </w:r>
      <w:r w:rsidRPr="00D10D69">
        <w:rPr>
          <w:rFonts w:eastAsia="DengXian"/>
        </w:rPr>
        <w:t xml:space="preserve"> serves as the framework for north bound API of the DA service provided by the DA server.</w:t>
      </w:r>
      <w:r>
        <w:rPr>
          <w:rFonts w:eastAsia="DengXian"/>
        </w:rPr>
        <w:t xml:space="preserve"> </w:t>
      </w:r>
      <w:r w:rsidRPr="00D10D69">
        <w:rPr>
          <w:rFonts w:eastAsia="DengXian"/>
        </w:rPr>
        <w:t>In this case,</w:t>
      </w:r>
      <w:r>
        <w:rPr>
          <w:rFonts w:eastAsia="DengXian"/>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DengXian"/>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Heading3"/>
      </w:pPr>
      <w:bookmarkStart w:id="378" w:name="_Toc191234644"/>
      <w:r w:rsidRPr="00C96769">
        <w:rPr>
          <w:rFonts w:hint="eastAsia"/>
          <w:lang w:val="en-US" w:eastAsia="zh-CN"/>
        </w:rPr>
        <w:t>6</w:t>
      </w:r>
      <w:r w:rsidRPr="00C96769">
        <w:t>.</w:t>
      </w:r>
      <w:r>
        <w:t>11</w:t>
      </w:r>
      <w:r w:rsidRPr="00C96769">
        <w:t>.2</w:t>
      </w:r>
      <w:r w:rsidRPr="00C96769">
        <w:tab/>
        <w:t>Solution details</w:t>
      </w:r>
      <w:bookmarkEnd w:id="378"/>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5.75pt;height:161.35pt" o:ole="">
            <v:imagedata r:id="rId37" o:title="" croptop="-463f" cropbottom="31286f" cropleft="9871f" cropright="6904f"/>
          </v:shape>
          <o:OLEObject Type="Embed" ProgID="Visio.Drawing.11" ShapeID="_x0000_i1037" DrawAspect="Content" ObjectID="_1804937846" r:id="rId38"/>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DengXian"/>
        </w:rPr>
      </w:pPr>
      <w:r w:rsidRPr="00D10D69">
        <w:t>4.</w:t>
      </w:r>
      <w:r w:rsidRPr="00D10D69">
        <w:rPr>
          <w:rFonts w:eastAsia="DengXian"/>
        </w:rPr>
        <w:tab/>
        <w:t xml:space="preserve">The DA server sends the DA service API invocation response to the </w:t>
      </w:r>
      <w:r>
        <w:rPr>
          <w:rFonts w:eastAsia="DengXian"/>
        </w:rPr>
        <w:t>VAL UE, which</w:t>
      </w:r>
      <w:r w:rsidRPr="00D10D69">
        <w:rPr>
          <w:rFonts w:eastAsia="DengXian"/>
        </w:rPr>
        <w:t xml:space="preserve"> contains either the re</w:t>
      </w:r>
      <w:r>
        <w:rPr>
          <w:rFonts w:eastAsia="DengXian"/>
        </w:rPr>
        <w:t>quested</w:t>
      </w:r>
      <w:r w:rsidRPr="00D10D69">
        <w:rPr>
          <w:rFonts w:eastAsia="DengXian"/>
        </w:rPr>
        <w:t xml:space="preserve"> DA profile or a </w:t>
      </w:r>
      <w:r>
        <w:rPr>
          <w:rFonts w:eastAsia="DengXian"/>
        </w:rPr>
        <w:t>result</w:t>
      </w:r>
      <w:r w:rsidRPr="00D10D69">
        <w:rPr>
          <w:rFonts w:eastAsia="DengXian"/>
        </w:rPr>
        <w:t>.</w:t>
      </w:r>
    </w:p>
    <w:p w14:paraId="7479142A" w14:textId="77777777" w:rsidR="00FC110D" w:rsidRPr="00D10D69" w:rsidRDefault="00FC110D" w:rsidP="00FC110D">
      <w:pPr>
        <w:spacing w:after="240"/>
        <w:ind w:left="357" w:hanging="357"/>
      </w:pPr>
      <w:r w:rsidRPr="00D10D69">
        <w:t>5.</w:t>
      </w:r>
      <w:r w:rsidRPr="00D10D69">
        <w:rPr>
          <w:rFonts w:eastAsia="DengXian"/>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DengXian"/>
        </w:rPr>
      </w:pPr>
      <w:r w:rsidRPr="00D10D69">
        <w:t>6.</w:t>
      </w:r>
      <w:r w:rsidRPr="00D10D69">
        <w:tab/>
      </w:r>
      <w:r w:rsidRPr="00D10D69">
        <w:rPr>
          <w:rFonts w:eastAsia="DengXian"/>
        </w:rPr>
        <w:t xml:space="preserve">The </w:t>
      </w:r>
      <w:r>
        <w:rPr>
          <w:rFonts w:eastAsia="DengXian"/>
        </w:rPr>
        <w:t xml:space="preserve">metaverse application </w:t>
      </w:r>
      <w:r>
        <w:t>in the UE</w:t>
      </w:r>
      <w:r w:rsidRPr="00D10D69">
        <w:rPr>
          <w:rFonts w:eastAsia="DengXian"/>
        </w:rPr>
        <w:t xml:space="preserve"> </w:t>
      </w:r>
      <w:r>
        <w:rPr>
          <w:rFonts w:eastAsia="DengXian"/>
        </w:rPr>
        <w:t>proceeds only if the avatar authentication and authorization is successful</w:t>
      </w:r>
      <w:r w:rsidRPr="00D10D69">
        <w:rPr>
          <w:rFonts w:eastAsia="DengXian"/>
        </w:rPr>
        <w:t>.</w:t>
      </w:r>
    </w:p>
    <w:p w14:paraId="0E293572" w14:textId="1CB23379" w:rsidR="00FC110D" w:rsidRPr="00C96769" w:rsidRDefault="00FC110D" w:rsidP="00FC110D">
      <w:pPr>
        <w:pStyle w:val="Heading3"/>
      </w:pPr>
      <w:bookmarkStart w:id="379" w:name="_Toc191234645"/>
      <w:r w:rsidRPr="00C96769">
        <w:rPr>
          <w:rFonts w:hint="eastAsia"/>
          <w:lang w:val="en-US" w:eastAsia="zh-CN"/>
        </w:rPr>
        <w:t>6</w:t>
      </w:r>
      <w:r w:rsidRPr="00C96769">
        <w:t>.</w:t>
      </w:r>
      <w:r>
        <w:t>11</w:t>
      </w:r>
      <w:r w:rsidRPr="00C96769">
        <w:t>.3</w:t>
      </w:r>
      <w:r w:rsidRPr="00C96769">
        <w:tab/>
        <w:t>Evaluation</w:t>
      </w:r>
      <w:bookmarkEnd w:id="379"/>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4CE82F3B" w14:textId="45857577" w:rsidR="00254A2D" w:rsidRPr="0044208A" w:rsidDel="008852F0" w:rsidRDefault="00BD34F9" w:rsidP="00254A2D">
      <w:pPr>
        <w:pStyle w:val="Heading2"/>
        <w:rPr>
          <w:del w:id="380" w:author="Samsung" w:date="2025-03-25T10:47:00Z"/>
          <w:lang w:val="fr-FR"/>
        </w:rPr>
      </w:pPr>
      <w:bookmarkStart w:id="381" w:name="_Toc182918489"/>
      <w:bookmarkStart w:id="382" w:name="_Toc191234646"/>
      <w:del w:id="383" w:author="Samsung" w:date="2025-03-25T10:47:00Z">
        <w:r w:rsidRPr="0044208A" w:rsidDel="008852F0">
          <w:rPr>
            <w:rFonts w:hint="eastAsia"/>
            <w:lang w:val="fr-FR" w:eastAsia="zh-CN"/>
          </w:rPr>
          <w:delText>6</w:delText>
        </w:r>
        <w:r w:rsidR="00254A2D" w:rsidRPr="0044208A" w:rsidDel="008852F0">
          <w:rPr>
            <w:lang w:val="fr-FR"/>
          </w:rPr>
          <w:delText>.Y</w:delText>
        </w:r>
        <w:r w:rsidR="00254A2D" w:rsidRPr="0044208A" w:rsidDel="008852F0">
          <w:rPr>
            <w:lang w:val="fr-FR"/>
          </w:rPr>
          <w:tab/>
          <w:delText>Solution #Y: &lt;Solution Name&gt;</w:delText>
        </w:r>
        <w:bookmarkEnd w:id="330"/>
        <w:bookmarkEnd w:id="331"/>
        <w:bookmarkEnd w:id="332"/>
        <w:bookmarkEnd w:id="333"/>
        <w:bookmarkEnd w:id="334"/>
        <w:bookmarkEnd w:id="335"/>
        <w:bookmarkEnd w:id="336"/>
        <w:bookmarkEnd w:id="337"/>
        <w:bookmarkEnd w:id="338"/>
        <w:bookmarkEnd w:id="381"/>
        <w:bookmarkEnd w:id="382"/>
      </w:del>
    </w:p>
    <w:p w14:paraId="0268BCB5" w14:textId="5D51B843" w:rsidR="00254A2D" w:rsidRPr="006219F8" w:rsidDel="008852F0" w:rsidRDefault="00BD34F9" w:rsidP="00254A2D">
      <w:pPr>
        <w:pStyle w:val="Heading3"/>
        <w:rPr>
          <w:del w:id="384" w:author="Samsung" w:date="2025-03-25T10:47:00Z"/>
        </w:rPr>
      </w:pPr>
      <w:bookmarkStart w:id="385" w:name="_Toc95076618"/>
      <w:bookmarkStart w:id="386" w:name="_Toc48930870"/>
      <w:bookmarkStart w:id="387" w:name="_Toc49376119"/>
      <w:bookmarkStart w:id="388" w:name="_Toc513475453"/>
      <w:bookmarkStart w:id="389" w:name="_Toc106618437"/>
      <w:bookmarkStart w:id="390" w:name="_Toc56501633"/>
      <w:bookmarkStart w:id="391" w:name="_Toc159226040"/>
      <w:bookmarkStart w:id="392" w:name="_Toc164693815"/>
      <w:bookmarkStart w:id="393" w:name="_Toc180405260"/>
      <w:bookmarkStart w:id="394" w:name="_Toc182918490"/>
      <w:bookmarkStart w:id="395" w:name="_Toc191234647"/>
      <w:del w:id="396" w:author="Samsung" w:date="2025-03-25T10:47:00Z">
        <w:r w:rsidDel="008852F0">
          <w:rPr>
            <w:rFonts w:hint="eastAsia"/>
            <w:lang w:val="en-US" w:eastAsia="zh-CN"/>
          </w:rPr>
          <w:delText>6</w:delText>
        </w:r>
        <w:r w:rsidR="00254A2D" w:rsidRPr="006219F8" w:rsidDel="008852F0">
          <w:delText>.Y.1</w:delText>
        </w:r>
        <w:r w:rsidR="00254A2D" w:rsidRPr="006219F8" w:rsidDel="008852F0">
          <w:tab/>
          <w:delText>Introduction</w:delText>
        </w:r>
        <w:bookmarkEnd w:id="385"/>
        <w:bookmarkEnd w:id="386"/>
        <w:bookmarkEnd w:id="387"/>
        <w:bookmarkEnd w:id="388"/>
        <w:bookmarkEnd w:id="389"/>
        <w:bookmarkEnd w:id="390"/>
        <w:bookmarkEnd w:id="391"/>
        <w:bookmarkEnd w:id="392"/>
        <w:bookmarkEnd w:id="393"/>
        <w:bookmarkEnd w:id="394"/>
        <w:bookmarkEnd w:id="395"/>
      </w:del>
    </w:p>
    <w:p w14:paraId="071C302B" w14:textId="4DE2FB6F" w:rsidR="00254A2D" w:rsidRPr="006219F8" w:rsidDel="008852F0" w:rsidRDefault="00254A2D" w:rsidP="00254A2D">
      <w:pPr>
        <w:pStyle w:val="EditorsNote"/>
        <w:rPr>
          <w:del w:id="397" w:author="Samsung" w:date="2025-03-25T10:47:00Z"/>
        </w:rPr>
      </w:pPr>
      <w:del w:id="398" w:author="Samsung" w:date="2025-03-25T10:47:00Z">
        <w:r w:rsidRPr="006219F8" w:rsidDel="008852F0">
          <w:delText>Editor’s Note: Each solution should list the key issues being addressed.</w:delText>
        </w:r>
      </w:del>
    </w:p>
    <w:p w14:paraId="5F708EE1" w14:textId="57469E71" w:rsidR="00254A2D" w:rsidRPr="006219F8" w:rsidDel="008852F0" w:rsidRDefault="00BD34F9" w:rsidP="00254A2D">
      <w:pPr>
        <w:pStyle w:val="Heading3"/>
        <w:rPr>
          <w:del w:id="399" w:author="Samsung" w:date="2025-03-25T10:47:00Z"/>
        </w:rPr>
      </w:pPr>
      <w:bookmarkStart w:id="400" w:name="_Toc513475454"/>
      <w:bookmarkStart w:id="401" w:name="_Toc48930871"/>
      <w:bookmarkStart w:id="402" w:name="_Toc106618438"/>
      <w:bookmarkStart w:id="403" w:name="_Toc56501634"/>
      <w:bookmarkStart w:id="404" w:name="_Toc49376120"/>
      <w:bookmarkStart w:id="405" w:name="_Toc95076619"/>
      <w:bookmarkStart w:id="406" w:name="_Toc159226041"/>
      <w:bookmarkStart w:id="407" w:name="_Toc164693816"/>
      <w:bookmarkStart w:id="408" w:name="_Toc180405261"/>
      <w:bookmarkStart w:id="409" w:name="_Toc182918491"/>
      <w:bookmarkStart w:id="410" w:name="_Toc191234648"/>
      <w:del w:id="411" w:author="Samsung" w:date="2025-03-25T10:47:00Z">
        <w:r w:rsidDel="008852F0">
          <w:rPr>
            <w:rFonts w:hint="eastAsia"/>
            <w:lang w:val="en-US" w:eastAsia="zh-CN"/>
          </w:rPr>
          <w:lastRenderedPageBreak/>
          <w:delText>6</w:delText>
        </w:r>
        <w:r w:rsidR="00254A2D" w:rsidRPr="006219F8" w:rsidDel="008852F0">
          <w:delText>.Y.2</w:delText>
        </w:r>
        <w:r w:rsidR="00254A2D" w:rsidRPr="006219F8" w:rsidDel="008852F0">
          <w:tab/>
          <w:delText>Solution details</w:delText>
        </w:r>
        <w:bookmarkEnd w:id="400"/>
        <w:bookmarkEnd w:id="401"/>
        <w:bookmarkEnd w:id="402"/>
        <w:bookmarkEnd w:id="403"/>
        <w:bookmarkEnd w:id="404"/>
        <w:bookmarkEnd w:id="405"/>
        <w:bookmarkEnd w:id="406"/>
        <w:bookmarkEnd w:id="407"/>
        <w:bookmarkEnd w:id="408"/>
        <w:bookmarkEnd w:id="409"/>
        <w:bookmarkEnd w:id="410"/>
      </w:del>
    </w:p>
    <w:p w14:paraId="7C26337A" w14:textId="06737A15" w:rsidR="00254A2D" w:rsidRPr="006219F8" w:rsidDel="008852F0" w:rsidRDefault="00BD34F9" w:rsidP="00254A2D">
      <w:pPr>
        <w:pStyle w:val="Heading3"/>
        <w:rPr>
          <w:del w:id="412" w:author="Samsung" w:date="2025-03-25T10:47:00Z"/>
        </w:rPr>
      </w:pPr>
      <w:bookmarkStart w:id="413" w:name="_Toc513475455"/>
      <w:bookmarkStart w:id="414" w:name="_Toc95076620"/>
      <w:bookmarkStart w:id="415" w:name="_Toc49376122"/>
      <w:bookmarkStart w:id="416" w:name="_Toc48930873"/>
      <w:bookmarkStart w:id="417" w:name="_Toc106618439"/>
      <w:bookmarkStart w:id="418" w:name="_Toc56501636"/>
      <w:bookmarkStart w:id="419" w:name="_Toc159226042"/>
      <w:bookmarkStart w:id="420" w:name="_Toc164693817"/>
      <w:bookmarkStart w:id="421" w:name="_Toc180405262"/>
      <w:bookmarkStart w:id="422" w:name="_Toc182918492"/>
      <w:bookmarkStart w:id="423" w:name="_Toc191234649"/>
      <w:del w:id="424" w:author="Samsung" w:date="2025-03-25T10:47:00Z">
        <w:r w:rsidDel="008852F0">
          <w:rPr>
            <w:rFonts w:hint="eastAsia"/>
            <w:lang w:val="en-US" w:eastAsia="zh-CN"/>
          </w:rPr>
          <w:delText>6</w:delText>
        </w:r>
        <w:r w:rsidR="00254A2D" w:rsidRPr="006219F8" w:rsidDel="008852F0">
          <w:delText>.Y.3</w:delText>
        </w:r>
        <w:r w:rsidR="00254A2D" w:rsidRPr="006219F8" w:rsidDel="008852F0">
          <w:tab/>
          <w:delText>Evaluation</w:delText>
        </w:r>
        <w:bookmarkEnd w:id="413"/>
        <w:bookmarkEnd w:id="414"/>
        <w:bookmarkEnd w:id="415"/>
        <w:bookmarkEnd w:id="416"/>
        <w:bookmarkEnd w:id="417"/>
        <w:bookmarkEnd w:id="418"/>
        <w:bookmarkEnd w:id="419"/>
        <w:bookmarkEnd w:id="420"/>
        <w:bookmarkEnd w:id="421"/>
        <w:bookmarkEnd w:id="422"/>
        <w:bookmarkEnd w:id="423"/>
      </w:del>
    </w:p>
    <w:p w14:paraId="6091D9DC" w14:textId="7D10AEFC" w:rsidR="00254A2D" w:rsidRPr="006219F8" w:rsidDel="008852F0" w:rsidRDefault="00254A2D" w:rsidP="00254A2D">
      <w:pPr>
        <w:pStyle w:val="EditorsNote"/>
        <w:rPr>
          <w:del w:id="425" w:author="Samsung" w:date="2025-03-25T10:47:00Z"/>
        </w:rPr>
      </w:pPr>
      <w:del w:id="426" w:author="Samsung" w:date="2025-03-25T10:47:00Z">
        <w:r w:rsidRPr="006219F8" w:rsidDel="008852F0">
          <w:delText>Editor’s Note: Each solution should motivate how the potential security requirements of the key issues being addressed are fulfilled.</w:delText>
        </w:r>
      </w:del>
    </w:p>
    <w:p w14:paraId="565FC794" w14:textId="4D72F840" w:rsidR="00254A2D" w:rsidRPr="006219F8" w:rsidRDefault="00BD34F9" w:rsidP="00254A2D">
      <w:pPr>
        <w:pStyle w:val="Heading1"/>
      </w:pPr>
      <w:bookmarkStart w:id="427" w:name="_Toc39138089"/>
      <w:bookmarkStart w:id="428" w:name="_Toc101360626"/>
      <w:bookmarkStart w:id="429" w:name="_Toc159226043"/>
      <w:bookmarkStart w:id="430" w:name="_Toc164693818"/>
      <w:bookmarkStart w:id="431" w:name="_Toc180405263"/>
      <w:bookmarkStart w:id="432" w:name="_Toc182918493"/>
      <w:bookmarkStart w:id="433" w:name="_Toc191234650"/>
      <w:bookmarkStart w:id="434" w:name="_Toc95076621"/>
      <w:bookmarkStart w:id="435" w:name="_Toc48930874"/>
      <w:bookmarkStart w:id="436" w:name="_Toc56501637"/>
      <w:bookmarkStart w:id="437" w:name="_Toc49376123"/>
      <w:bookmarkStart w:id="438" w:name="_Toc106618440"/>
      <w:bookmarkStart w:id="439" w:name="_Toc513475456"/>
      <w:r>
        <w:rPr>
          <w:rFonts w:hint="eastAsia"/>
          <w:lang w:val="en-US" w:eastAsia="zh-CN"/>
        </w:rPr>
        <w:t>7</w:t>
      </w:r>
      <w:r w:rsidR="00254A2D" w:rsidRPr="006219F8">
        <w:tab/>
        <w:t>Conclusions</w:t>
      </w:r>
      <w:bookmarkEnd w:id="427"/>
      <w:bookmarkEnd w:id="428"/>
      <w:bookmarkEnd w:id="429"/>
      <w:bookmarkEnd w:id="430"/>
      <w:bookmarkEnd w:id="431"/>
      <w:bookmarkEnd w:id="432"/>
      <w:bookmarkEnd w:id="433"/>
    </w:p>
    <w:bookmarkEnd w:id="434"/>
    <w:bookmarkEnd w:id="435"/>
    <w:bookmarkEnd w:id="436"/>
    <w:bookmarkEnd w:id="437"/>
    <w:bookmarkEnd w:id="438"/>
    <w:bookmarkEnd w:id="439"/>
    <w:p w14:paraId="33785FDE" w14:textId="49B6F452" w:rsidR="00254A2D" w:rsidRPr="006219F8" w:rsidDel="008852F0" w:rsidRDefault="00254A2D" w:rsidP="00254A2D">
      <w:pPr>
        <w:pStyle w:val="EditorsNote"/>
        <w:rPr>
          <w:del w:id="440" w:author="Samsung" w:date="2025-03-25T10:47:00Z"/>
        </w:rPr>
      </w:pPr>
      <w:del w:id="441" w:author="Samsung" w:date="2025-03-25T10:47:00Z">
        <w:r w:rsidRPr="006219F8" w:rsidDel="008852F0">
          <w:delText>Editor’s Note: This clause contains the agreed conclusions that will form the basis for any normative work.</w:delText>
        </w:r>
      </w:del>
    </w:p>
    <w:p w14:paraId="49BA1488" w14:textId="43C74592" w:rsidR="00DD52EA" w:rsidRPr="00DD52EA" w:rsidRDefault="00DD52EA" w:rsidP="006C3163">
      <w:pPr>
        <w:pStyle w:val="Heading2"/>
      </w:pPr>
      <w:bookmarkStart w:id="442" w:name="_Toc182918494"/>
      <w:bookmarkStart w:id="443" w:name="_Toc191234651"/>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442"/>
      <w:bookmarkEnd w:id="443"/>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2234FA50" w14:textId="77777777" w:rsidR="000538A4" w:rsidRPr="00231532" w:rsidRDefault="000538A4" w:rsidP="000538A4">
      <w:pPr>
        <w:pStyle w:val="Heading2"/>
        <w:rPr>
          <w:lang w:val="en-US" w:eastAsia="zh-CN"/>
        </w:rPr>
      </w:pPr>
      <w:bookmarkStart w:id="444" w:name="_Toc182918495"/>
      <w:bookmarkStart w:id="445" w:name="_Toc191234652"/>
      <w:bookmarkStart w:id="446" w:name="_Toc22642998"/>
      <w:bookmarkStart w:id="447" w:name="_Toc25815279"/>
      <w:bookmarkStart w:id="448" w:name="_Toc25815748"/>
      <w:bookmarkStart w:id="449" w:name="_Toc25815899"/>
      <w:bookmarkStart w:id="450" w:name="_Toc25816055"/>
      <w:bookmarkStart w:id="451"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444"/>
      <w:bookmarkEnd w:id="445"/>
    </w:p>
    <w:bookmarkEnd w:id="446"/>
    <w:bookmarkEnd w:id="447"/>
    <w:bookmarkEnd w:id="448"/>
    <w:bookmarkEnd w:id="449"/>
    <w:bookmarkEnd w:id="450"/>
    <w:bookmarkEnd w:id="451"/>
    <w:p w14:paraId="65738DA0" w14:textId="77777777" w:rsidR="000538A4" w:rsidRDefault="000538A4" w:rsidP="000538A4">
      <w:pPr>
        <w:rPr>
          <w:rFonts w:eastAsia="DengXian"/>
          <w:lang w:eastAsia="zh-CN"/>
        </w:rPr>
      </w:pPr>
      <w:r>
        <w:rPr>
          <w:rFonts w:eastAsia="DengXian"/>
          <w:lang w:eastAsia="zh-CN"/>
        </w:rPr>
        <w:t>When CAPIF is used, t</w:t>
      </w:r>
      <w:r w:rsidRPr="00231532">
        <w:rPr>
          <w:rFonts w:eastAsia="DengXian"/>
          <w:lang w:eastAsia="zh-CN"/>
        </w:rPr>
        <w:t>he user information is only exposed if CCF obtains permission from the resource owner as specified in TS 33.122 [5].</w:t>
      </w:r>
    </w:p>
    <w:p w14:paraId="1D0D26AB" w14:textId="77777777" w:rsidR="000538A4" w:rsidRDefault="000538A4" w:rsidP="000538A4">
      <w:pPr>
        <w:pStyle w:val="NO"/>
        <w:rPr>
          <w:rFonts w:eastAsia="DengXian"/>
          <w:lang w:eastAsia="zh-CN"/>
        </w:rPr>
      </w:pPr>
      <w:r w:rsidRPr="00662854">
        <w:t>NOTE</w:t>
      </w:r>
      <w:r>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DengXian"/>
          <w:lang w:eastAsia="zh-CN"/>
        </w:rPr>
        <w:t xml:space="preserve"> application invoker</w:t>
      </w:r>
      <w:r>
        <w:rPr>
          <w:rFonts w:eastAsia="DengXian"/>
          <w:lang w:eastAsia="zh-CN"/>
        </w:rPr>
        <w:t xml:space="preserve"> is to be decided in normative phase, depending on the progress on CAPIF_Ph3-Sec.</w:t>
      </w:r>
    </w:p>
    <w:p w14:paraId="1C91250C" w14:textId="77777777" w:rsidR="000538A4" w:rsidRPr="00231532" w:rsidRDefault="000538A4" w:rsidP="000538A4">
      <w:pPr>
        <w:pStyle w:val="NO"/>
        <w:rPr>
          <w:color w:val="FF0000"/>
          <w:lang w:eastAsia="zh-CN"/>
        </w:rPr>
      </w:pPr>
      <w:r>
        <w:rPr>
          <w:rFonts w:hint="eastAsia"/>
          <w:lang w:eastAsia="zh-CN"/>
        </w:rPr>
        <w:t>NOTE</w:t>
      </w:r>
      <w:r>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DengXian"/>
          <w:lang w:eastAsia="zh-CN"/>
        </w:rPr>
        <w:t>is to be decided in normative phase, depending on the progress on CAPIF_Ph3-Sec</w:t>
      </w:r>
      <w:r>
        <w:rPr>
          <w:rFonts w:eastAsia="DengXian" w:hint="eastAsia"/>
          <w:lang w:eastAsia="zh-CN"/>
        </w:rPr>
        <w:t>.</w:t>
      </w:r>
    </w:p>
    <w:p w14:paraId="0746F64F" w14:textId="77777777" w:rsidR="000538A4" w:rsidRDefault="000538A4" w:rsidP="000538A4">
      <w:pPr>
        <w:pStyle w:val="EditorsNote"/>
        <w:rPr>
          <w:lang w:eastAsia="zh-CN"/>
        </w:rPr>
      </w:pPr>
      <w:r w:rsidRPr="00231532">
        <w:rPr>
          <w:lang w:eastAsia="zh-CN"/>
        </w:rPr>
        <w:t>Editor’s Note: Further conclusion on the reuse of user consent framework defined in TS 33.501 [6] Annex V for user privacy is FFS.</w:t>
      </w:r>
    </w:p>
    <w:p w14:paraId="4863E9F9" w14:textId="77777777" w:rsidR="000538A4" w:rsidRDefault="000538A4" w:rsidP="000538A4">
      <w:pPr>
        <w:pStyle w:val="EditorsNote"/>
        <w:rPr>
          <w:color w:val="auto"/>
          <w:lang w:eastAsia="zh-CN"/>
        </w:rPr>
      </w:pPr>
    </w:p>
    <w:p w14:paraId="3C13D4EB" w14:textId="77777777" w:rsidR="000538A4" w:rsidRDefault="000538A4" w:rsidP="000538A4">
      <w:pPr>
        <w:pStyle w:val="EditorsNote"/>
        <w:rPr>
          <w:lang w:eastAsia="zh-CN"/>
        </w:rPr>
      </w:pPr>
      <w:r w:rsidRPr="00140CF1">
        <w:t xml:space="preserve">Editor’s Note: when CAPIF is not used, </w:t>
      </w:r>
      <w:r>
        <w:t xml:space="preserve">whether </w:t>
      </w:r>
      <w:r w:rsidRPr="00140CF1">
        <w:rPr>
          <w:rFonts w:hint="eastAsia"/>
        </w:rPr>
        <w:t xml:space="preserve">privacy protection for exposure of user sensitive information in localized mobile metaverse services through the SEAL layer </w:t>
      </w:r>
      <w:r>
        <w:t xml:space="preserve">can be supported by the SEAL security framework </w:t>
      </w:r>
      <w:r w:rsidRPr="00140CF1">
        <w:rPr>
          <w:rFonts w:hint="eastAsia"/>
        </w:rPr>
        <w:t xml:space="preserve">is </w:t>
      </w:r>
      <w:r w:rsidRPr="00140CF1">
        <w:t>FFS.</w:t>
      </w:r>
    </w:p>
    <w:p w14:paraId="5E38FEFD" w14:textId="77777777" w:rsidR="00B01C26" w:rsidRPr="00DD52EA" w:rsidRDefault="00B01C26" w:rsidP="00DD52EA"/>
    <w:p w14:paraId="2A2F72AE" w14:textId="6133C2C6" w:rsidR="006B5910" w:rsidRDefault="006B5910" w:rsidP="006B5910">
      <w:pPr>
        <w:pStyle w:val="Heading2"/>
      </w:pPr>
      <w:bookmarkStart w:id="452" w:name="_Toc182834217"/>
      <w:bookmarkStart w:id="453" w:name="_Toc182834886"/>
      <w:bookmarkStart w:id="454" w:name="_Toc182835098"/>
      <w:bookmarkStart w:id="455" w:name="_Toc182906780"/>
      <w:bookmarkStart w:id="456" w:name="_Toc182999337"/>
      <w:bookmarkStart w:id="457" w:name="_Toc182834673"/>
      <w:bookmarkStart w:id="458" w:name="_Toc182906561"/>
      <w:bookmarkStart w:id="459" w:name="_Toc182834461"/>
      <w:bookmarkStart w:id="460" w:name="_Toc182835477"/>
      <w:bookmarkStart w:id="461" w:name="_Toc191234653"/>
      <w:r>
        <w:t>7.3</w:t>
      </w:r>
      <w:r>
        <w:tab/>
      </w:r>
      <w:bookmarkEnd w:id="452"/>
      <w:bookmarkEnd w:id="453"/>
      <w:bookmarkEnd w:id="454"/>
      <w:bookmarkEnd w:id="455"/>
      <w:bookmarkEnd w:id="456"/>
      <w:bookmarkEnd w:id="457"/>
      <w:bookmarkEnd w:id="458"/>
      <w:bookmarkEnd w:id="459"/>
      <w:bookmarkEnd w:id="460"/>
      <w:r>
        <w:t>Conclusion on Key Issue #3</w:t>
      </w:r>
      <w:bookmarkEnd w:id="461"/>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462" w:name="_Hlk190075202"/>
      <w:r>
        <w:rPr>
          <w:lang w:val="en-US" w:eastAsia="en-GB"/>
        </w:rPr>
        <w:t>TS 33.122 [5] shall be followed for authenticating and authorizing a digital asset requestor (API Invoker) to access the digital asset services</w:t>
      </w:r>
      <w:bookmarkEnd w:id="462"/>
      <w:r>
        <w:t xml:space="preserve">. </w:t>
      </w:r>
    </w:p>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DengXian"/>
          <w:lang w:eastAsia="zh-CN"/>
        </w:rPr>
        <w:t xml:space="preserve">is to be decided in normative phase, depending on the progress on </w:t>
      </w:r>
      <w:bookmarkStart w:id="463" w:name="_Hlk190945238"/>
      <w:r w:rsidRPr="00D62217">
        <w:rPr>
          <w:rFonts w:eastAsia="DengXian"/>
          <w:lang w:eastAsia="zh-CN"/>
        </w:rPr>
        <w:t>CAPIF_Ph3-Sec</w:t>
      </w:r>
      <w:bookmarkEnd w:id="463"/>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lastRenderedPageBreak/>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41F43353" w14:textId="73B7D58D" w:rsidR="007760F8" w:rsidRDefault="007760F8" w:rsidP="006B5910">
      <w:pPr>
        <w:pStyle w:val="EditorsNote"/>
      </w:pPr>
    </w:p>
    <w:p w14:paraId="3B61A0C9" w14:textId="77777777" w:rsidR="00B01C26" w:rsidRPr="00231532" w:rsidRDefault="00B01C26" w:rsidP="007760F8">
      <w:pPr>
        <w:pStyle w:val="EditorsNote"/>
      </w:pPr>
    </w:p>
    <w:p w14:paraId="094FD613" w14:textId="77777777" w:rsidR="00FC110D" w:rsidRPr="00231532" w:rsidRDefault="00FC110D" w:rsidP="00FC110D">
      <w:pPr>
        <w:pStyle w:val="Heading2"/>
        <w:rPr>
          <w:lang w:val="en-US" w:eastAsia="zh-CN"/>
        </w:rPr>
      </w:pPr>
      <w:bookmarkStart w:id="464" w:name="_Toc191234654"/>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464"/>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77777777" w:rsidR="00254A2D" w:rsidRPr="006219F8" w:rsidRDefault="00254A2D" w:rsidP="00254A2D">
      <w:pPr>
        <w:pStyle w:val="Heading8"/>
      </w:pPr>
      <w:r w:rsidRPr="006219F8">
        <w:br w:type="page"/>
      </w:r>
      <w:bookmarkStart w:id="465" w:name="_Toc159226044"/>
      <w:bookmarkStart w:id="466" w:name="_Toc164693819"/>
      <w:bookmarkStart w:id="467" w:name="_Toc180405264"/>
      <w:bookmarkStart w:id="468" w:name="_Toc182918496"/>
      <w:bookmarkStart w:id="469" w:name="_Toc191234655"/>
      <w:r w:rsidRPr="006219F8">
        <w:lastRenderedPageBreak/>
        <w:t>Annex &lt;X&gt; (informative):</w:t>
      </w:r>
      <w:r w:rsidRPr="006219F8">
        <w:br/>
        <w:t>Change history</w:t>
      </w:r>
      <w:bookmarkEnd w:id="465"/>
      <w:bookmarkEnd w:id="466"/>
      <w:bookmarkEnd w:id="467"/>
      <w:bookmarkEnd w:id="468"/>
      <w:bookmarkEnd w:id="469"/>
    </w:p>
    <w:p w14:paraId="4CE104A1" w14:textId="77777777" w:rsidR="00254A2D" w:rsidRPr="006219F8" w:rsidRDefault="00254A2D" w:rsidP="00254A2D">
      <w:pPr>
        <w:pStyle w:val="TH"/>
      </w:pPr>
      <w:bookmarkStart w:id="470" w:name="historyclause"/>
      <w:bookmarkEnd w:id="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sz w:val="16"/>
                <w:szCs w:val="16"/>
                <w:lang w:eastAsia="zh-CN"/>
              </w:rPr>
            </w:pPr>
            <w:r>
              <w:rPr>
                <w:sz w:val="16"/>
                <w:szCs w:val="16"/>
                <w:lang w:eastAsia="zh-CN"/>
              </w:rPr>
              <w:t>1.0.0</w:t>
            </w:r>
          </w:p>
        </w:tc>
      </w:tr>
    </w:tbl>
    <w:p w14:paraId="6AE5F0B0"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Samsung" w:date="2025-03-25T10:38:00Z" w:initials="r">
    <w:p w14:paraId="613B625D" w14:textId="49D2466E" w:rsidR="005B4B34" w:rsidRDefault="005B4B34">
      <w:pPr>
        <w:pStyle w:val="CommentText"/>
      </w:pPr>
      <w:r>
        <w:rPr>
          <w:rStyle w:val="CommentReference"/>
        </w:rPr>
        <w:annotationRef/>
      </w:r>
      <w:r>
        <w:t>DAC is a SEAL server at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3B6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19150" w14:textId="77777777" w:rsidR="00EE3B31" w:rsidRDefault="00EE3B31">
      <w:r>
        <w:separator/>
      </w:r>
    </w:p>
  </w:endnote>
  <w:endnote w:type="continuationSeparator" w:id="0">
    <w:p w14:paraId="02131337" w14:textId="77777777" w:rsidR="00EE3B31" w:rsidRDefault="00EE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4B34" w:rsidRDefault="005B4B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F58B" w14:textId="77777777" w:rsidR="00EE3B31" w:rsidRDefault="00EE3B31">
      <w:r>
        <w:separator/>
      </w:r>
    </w:p>
  </w:footnote>
  <w:footnote w:type="continuationSeparator" w:id="0">
    <w:p w14:paraId="34DD7044" w14:textId="77777777" w:rsidR="00EE3B31" w:rsidRDefault="00EE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BC4225" w:rsidR="005B4B34" w:rsidRDefault="005B4B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C71">
      <w:rPr>
        <w:rFonts w:ascii="Arial" w:hAnsi="Arial" w:cs="Arial"/>
        <w:b/>
        <w:noProof/>
        <w:sz w:val="18"/>
        <w:szCs w:val="18"/>
      </w:rPr>
      <w:t>3GPP TR 33.721 V1.0.0 (2025-02)</w:t>
    </w:r>
    <w:r>
      <w:rPr>
        <w:rFonts w:ascii="Arial" w:hAnsi="Arial" w:cs="Arial"/>
        <w:b/>
        <w:sz w:val="18"/>
        <w:szCs w:val="18"/>
      </w:rPr>
      <w:fldChar w:fldCharType="end"/>
    </w:r>
  </w:p>
  <w:p w14:paraId="7A6BC72E" w14:textId="4DD94931" w:rsidR="005B4B34" w:rsidRDefault="005B4B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C71">
      <w:rPr>
        <w:rFonts w:ascii="Arial" w:hAnsi="Arial" w:cs="Arial"/>
        <w:b/>
        <w:noProof/>
        <w:sz w:val="18"/>
        <w:szCs w:val="18"/>
      </w:rPr>
      <w:t>21</w:t>
    </w:r>
    <w:r>
      <w:rPr>
        <w:rFonts w:ascii="Arial" w:hAnsi="Arial" w:cs="Arial"/>
        <w:b/>
        <w:sz w:val="18"/>
        <w:szCs w:val="18"/>
      </w:rPr>
      <w:fldChar w:fldCharType="end"/>
    </w:r>
  </w:p>
  <w:p w14:paraId="13C538E8" w14:textId="70DC1349" w:rsidR="005B4B34" w:rsidRDefault="005B4B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C71">
      <w:rPr>
        <w:rFonts w:ascii="Arial" w:hAnsi="Arial" w:cs="Arial"/>
        <w:b/>
        <w:noProof/>
        <w:sz w:val="18"/>
        <w:szCs w:val="18"/>
      </w:rPr>
      <w:t>Release 19</w:t>
    </w:r>
    <w:r>
      <w:rPr>
        <w:rFonts w:ascii="Arial" w:hAnsi="Arial" w:cs="Arial"/>
        <w:b/>
        <w:sz w:val="18"/>
        <w:szCs w:val="18"/>
      </w:rPr>
      <w:fldChar w:fldCharType="end"/>
    </w:r>
  </w:p>
  <w:p w14:paraId="1024E63D" w14:textId="77777777" w:rsidR="005B4B34" w:rsidRDefault="005B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8"/>
  </w:num>
  <w:num w:numId="16">
    <w:abstractNumId w:val="0"/>
  </w:num>
  <w:num w:numId="17">
    <w:abstractNumId w:val="1"/>
  </w:num>
  <w:num w:numId="18">
    <w:abstractNumId w:val="17"/>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6D7C"/>
    <w:rsid w:val="00051834"/>
    <w:rsid w:val="0005297B"/>
    <w:rsid w:val="000538A4"/>
    <w:rsid w:val="00054A22"/>
    <w:rsid w:val="00062023"/>
    <w:rsid w:val="00064B97"/>
    <w:rsid w:val="00065586"/>
    <w:rsid w:val="000655A6"/>
    <w:rsid w:val="00070C71"/>
    <w:rsid w:val="00080512"/>
    <w:rsid w:val="000876AF"/>
    <w:rsid w:val="00094992"/>
    <w:rsid w:val="000A135F"/>
    <w:rsid w:val="000A59B8"/>
    <w:rsid w:val="000C47C3"/>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D6C81"/>
    <w:rsid w:val="002E00EE"/>
    <w:rsid w:val="002F0D94"/>
    <w:rsid w:val="002F3A75"/>
    <w:rsid w:val="0030637C"/>
    <w:rsid w:val="003172DC"/>
    <w:rsid w:val="00334EA1"/>
    <w:rsid w:val="00343B7A"/>
    <w:rsid w:val="0035462D"/>
    <w:rsid w:val="00356555"/>
    <w:rsid w:val="003765B8"/>
    <w:rsid w:val="00390A15"/>
    <w:rsid w:val="0039124B"/>
    <w:rsid w:val="0039150E"/>
    <w:rsid w:val="003A4C76"/>
    <w:rsid w:val="003C2D6D"/>
    <w:rsid w:val="003C3971"/>
    <w:rsid w:val="00401B5D"/>
    <w:rsid w:val="004065E6"/>
    <w:rsid w:val="00423334"/>
    <w:rsid w:val="0043158F"/>
    <w:rsid w:val="004345EC"/>
    <w:rsid w:val="0044208A"/>
    <w:rsid w:val="00456D3A"/>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43E6C"/>
    <w:rsid w:val="00565087"/>
    <w:rsid w:val="00590340"/>
    <w:rsid w:val="00597B11"/>
    <w:rsid w:val="005A7DA4"/>
    <w:rsid w:val="005B0325"/>
    <w:rsid w:val="005B4B34"/>
    <w:rsid w:val="005D2E01"/>
    <w:rsid w:val="005D7526"/>
    <w:rsid w:val="005E4BB2"/>
    <w:rsid w:val="005F254D"/>
    <w:rsid w:val="005F4F08"/>
    <w:rsid w:val="005F788A"/>
    <w:rsid w:val="00602AEA"/>
    <w:rsid w:val="00607055"/>
    <w:rsid w:val="00614FDF"/>
    <w:rsid w:val="006219F8"/>
    <w:rsid w:val="006315F7"/>
    <w:rsid w:val="0063543D"/>
    <w:rsid w:val="00635E64"/>
    <w:rsid w:val="00647114"/>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6F7846"/>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852F0"/>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9714B"/>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C2495"/>
    <w:rsid w:val="00CE089B"/>
    <w:rsid w:val="00D1160B"/>
    <w:rsid w:val="00D13D67"/>
    <w:rsid w:val="00D45CA1"/>
    <w:rsid w:val="00D46329"/>
    <w:rsid w:val="00D541A8"/>
    <w:rsid w:val="00D544ED"/>
    <w:rsid w:val="00D57972"/>
    <w:rsid w:val="00D675A9"/>
    <w:rsid w:val="00D738D6"/>
    <w:rsid w:val="00D74C6F"/>
    <w:rsid w:val="00D755EB"/>
    <w:rsid w:val="00D75CB3"/>
    <w:rsid w:val="00D76048"/>
    <w:rsid w:val="00D80D7A"/>
    <w:rsid w:val="00D82E6F"/>
    <w:rsid w:val="00D87E00"/>
    <w:rsid w:val="00D9134D"/>
    <w:rsid w:val="00DA7A03"/>
    <w:rsid w:val="00DB1818"/>
    <w:rsid w:val="00DC309B"/>
    <w:rsid w:val="00DC4DA2"/>
    <w:rsid w:val="00DC5503"/>
    <w:rsid w:val="00DD4C17"/>
    <w:rsid w:val="00DD52EA"/>
    <w:rsid w:val="00DD5CA9"/>
    <w:rsid w:val="00DD6683"/>
    <w:rsid w:val="00DD74A5"/>
    <w:rsid w:val="00DF1F2F"/>
    <w:rsid w:val="00DF2B1F"/>
    <w:rsid w:val="00DF62CD"/>
    <w:rsid w:val="00E000B1"/>
    <w:rsid w:val="00E007EC"/>
    <w:rsid w:val="00E03798"/>
    <w:rsid w:val="00E16509"/>
    <w:rsid w:val="00E44582"/>
    <w:rsid w:val="00E72982"/>
    <w:rsid w:val="00E768F3"/>
    <w:rsid w:val="00E77645"/>
    <w:rsid w:val="00EA15B0"/>
    <w:rsid w:val="00EA5EA7"/>
    <w:rsid w:val="00EC4A25"/>
    <w:rsid w:val="00EE3B31"/>
    <w:rsid w:val="00EE6F6B"/>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Heading3Char">
    <w:name w:val="Heading 3 Char"/>
    <w:aliases w:val="h3 Char"/>
    <w:basedOn w:val="DefaultParagraphFont"/>
    <w:link w:val="Heading3"/>
    <w:rsid w:val="001D2709"/>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094992"/>
    <w:rPr>
      <w:rFonts w:ascii="Arial" w:hAnsi="Arial"/>
      <w:sz w:val="32"/>
      <w:lang w:eastAsia="en-US"/>
    </w:rPr>
  </w:style>
  <w:style w:type="character" w:customStyle="1" w:styleId="B1Char">
    <w:name w:val="B1 Char"/>
    <w:link w:val="B1"/>
    <w:qFormat/>
    <w:locked/>
    <w:rsid w:val="005F254D"/>
    <w:rPr>
      <w:lang w:eastAsia="en-US"/>
    </w:rPr>
  </w:style>
  <w:style w:type="character" w:styleId="CommentReference">
    <w:name w:val="annotation reference"/>
    <w:basedOn w:val="DefaultParagraphFont"/>
    <w:rsid w:val="008852F0"/>
    <w:rPr>
      <w:sz w:val="16"/>
      <w:szCs w:val="16"/>
    </w:rPr>
  </w:style>
  <w:style w:type="character" w:customStyle="1" w:styleId="Heading1Char">
    <w:name w:val="Heading 1 Char"/>
    <w:basedOn w:val="DefaultParagraphFont"/>
    <w:link w:val="Heading1"/>
    <w:rsid w:val="00B9714B"/>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9714B"/>
    <w:rPr>
      <w:rFonts w:ascii="Arial" w:hAnsi="Arial"/>
      <w:b/>
      <w:sz w:val="18"/>
      <w:lang w:eastAsia="ja-JP"/>
    </w:rPr>
  </w:style>
  <w:style w:type="paragraph" w:customStyle="1" w:styleId="Reference">
    <w:name w:val="Reference"/>
    <w:basedOn w:val="Normal"/>
    <w:rsid w:val="00B9714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eader" Target="header1.xml"/><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8.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6E9-CCD9-4567-A774-06EA870E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37</Pages>
  <Words>11707</Words>
  <Characters>66734</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8</cp:revision>
  <cp:lastPrinted>2019-02-25T14:05:00Z</cp:lastPrinted>
  <dcterms:created xsi:type="dcterms:W3CDTF">2025-03-25T04:33:00Z</dcterms:created>
  <dcterms:modified xsi:type="dcterms:W3CDTF">2025-03-31T09:16:00Z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